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91FFB" w14:textId="70DDBC54" w:rsidR="00A86523" w:rsidRDefault="00A86523" w:rsidP="00A8652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755085">
        <w:rPr>
          <w:b/>
          <w:noProof/>
          <w:sz w:val="24"/>
        </w:rPr>
        <w:t>1048</w:t>
      </w:r>
      <w:bookmarkStart w:id="0" w:name="_GoBack"/>
      <w:bookmarkEnd w:id="0"/>
    </w:p>
    <w:p w14:paraId="596CC09D" w14:textId="77777777" w:rsidR="00A86523" w:rsidRDefault="00A86523" w:rsidP="00A8652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80EE517" w:rsidR="001E41F3" w:rsidRPr="00410371" w:rsidRDefault="00C92E9F" w:rsidP="00547111">
            <w:pPr>
              <w:pStyle w:val="CRCoverPage"/>
              <w:spacing w:after="0"/>
              <w:rPr>
                <w:noProof/>
              </w:rPr>
            </w:pPr>
            <w:r>
              <w:rPr>
                <w:b/>
                <w:noProof/>
                <w:sz w:val="28"/>
              </w:rPr>
              <w:t>0088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9DF65C5" w:rsidR="001E41F3" w:rsidRPr="00410371" w:rsidRDefault="001235E1"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0EA35F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8A3EB9">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BDDE6DB" w:rsidR="001E41F3" w:rsidRDefault="00F751C2">
            <w:pPr>
              <w:pStyle w:val="CRCoverPage"/>
              <w:spacing w:after="0"/>
              <w:ind w:left="100"/>
              <w:rPr>
                <w:noProof/>
              </w:rPr>
            </w:pPr>
            <w:r>
              <w:rPr>
                <w:lang w:eastAsia="zh-CN"/>
              </w:rPr>
              <w:t>N</w:t>
            </w:r>
            <w:r w:rsidR="007A3788">
              <w:rPr>
                <w:lang w:eastAsia="zh-CN"/>
              </w:rPr>
              <w:t>otification</w:t>
            </w:r>
            <w:r w:rsidR="006E586F">
              <w:rPr>
                <w:lang w:eastAsia="zh-CN"/>
              </w:rPr>
              <w:t>s</w:t>
            </w:r>
            <w:r w:rsidR="008C3331">
              <w:rPr>
                <w:lang w:eastAsia="zh-CN"/>
              </w:rPr>
              <w:t xml:space="preserve"> </w:t>
            </w:r>
            <w:r>
              <w:rPr>
                <w:lang w:eastAsia="zh-CN"/>
              </w:rPr>
              <w:t xml:space="preserve">sent </w:t>
            </w:r>
            <w:r w:rsidR="006E586F">
              <w:rPr>
                <w:lang w:eastAsia="zh-CN"/>
              </w:rPr>
              <w:t>with indirect communication</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1FBEF" w14:textId="1F1C8922" w:rsidR="00C63746" w:rsidRDefault="00592FEE" w:rsidP="00596CFA">
            <w:pPr>
              <w:pStyle w:val="CRCoverPage"/>
              <w:spacing w:after="0"/>
              <w:ind w:left="100"/>
              <w:rPr>
                <w:lang w:val="en-US"/>
              </w:rPr>
            </w:pPr>
            <w:r>
              <w:rPr>
                <w:lang w:val="en-US"/>
              </w:rPr>
              <w:t xml:space="preserve">1) </w:t>
            </w:r>
            <w:r w:rsidR="0011666A">
              <w:rPr>
                <w:lang w:val="en-US"/>
              </w:rPr>
              <w:t>Clause 6.10.</w:t>
            </w:r>
            <w:r w:rsidR="00496305">
              <w:rPr>
                <w:lang w:val="en-US"/>
              </w:rPr>
              <w:t>3.3</w:t>
            </w:r>
            <w:r w:rsidR="0011666A">
              <w:rPr>
                <w:lang w:val="en-US"/>
              </w:rPr>
              <w:t xml:space="preserve"> contains the following editor's note:</w:t>
            </w:r>
          </w:p>
          <w:p w14:paraId="6ED1D92F" w14:textId="0385DB43" w:rsidR="00496305" w:rsidRDefault="00496305" w:rsidP="00596CFA">
            <w:pPr>
              <w:pStyle w:val="CRCoverPage"/>
              <w:spacing w:after="0"/>
              <w:ind w:left="100"/>
              <w:rPr>
                <w:lang w:val="en-US"/>
              </w:rPr>
            </w:pPr>
          </w:p>
          <w:p w14:paraId="4C1158F2" w14:textId="77777777" w:rsidR="00496305" w:rsidRDefault="00496305" w:rsidP="00496305">
            <w:pPr>
              <w:pStyle w:val="EditorsNote"/>
            </w:pPr>
            <w:r>
              <w:t>Editor's Note: It is FFS whether a new custom header, distinct from the custom discovery headers, should be defined to convey the notification type, e.g. to enable the SCP to also distinguish that the notification request corresponds to a default notification.</w:t>
            </w:r>
          </w:p>
          <w:p w14:paraId="7EF60F76" w14:textId="20D860A3" w:rsidR="00496305" w:rsidRDefault="00496305" w:rsidP="00596CFA">
            <w:pPr>
              <w:pStyle w:val="CRCoverPage"/>
              <w:spacing w:after="0"/>
              <w:ind w:left="100"/>
            </w:pPr>
            <w:r>
              <w:t xml:space="preserve">With indirect communication: </w:t>
            </w:r>
          </w:p>
          <w:p w14:paraId="41393E21" w14:textId="0CD3764E" w:rsidR="00496305" w:rsidRDefault="00496305" w:rsidP="00496305">
            <w:pPr>
              <w:pStyle w:val="CRCoverPage"/>
              <w:numPr>
                <w:ilvl w:val="0"/>
                <w:numId w:val="2"/>
              </w:numPr>
              <w:spacing w:after="0"/>
            </w:pPr>
            <w:r>
              <w:t xml:space="preserve">notifications issued for explicit subscriptions include the </w:t>
            </w:r>
            <w:r w:rsidR="00062FCF">
              <w:t xml:space="preserve">target notification endpoint in the </w:t>
            </w:r>
            <w:r>
              <w:t>request URI or in the 3gpp-Sbi-Target-apiRoot header (for indirect communication with TLS) and may include a Routing-Binding-Indication. The SCP routes the</w:t>
            </w:r>
            <w:r w:rsidR="003E5AD3">
              <w:t>se</w:t>
            </w:r>
            <w:r>
              <w:t xml:space="preserve"> notification</w:t>
            </w:r>
            <w:r w:rsidR="003E5AD3">
              <w:t>s</w:t>
            </w:r>
            <w:r>
              <w:t xml:space="preserve"> using the target notification endpoint and</w:t>
            </w:r>
            <w:r w:rsidR="003E5AD3">
              <w:t xml:space="preserve"> the Routing Binding Indication (if the target notification endpoint is not reachable).</w:t>
            </w:r>
          </w:p>
          <w:p w14:paraId="54767E49" w14:textId="60D79215" w:rsidR="00496305" w:rsidRDefault="00496305" w:rsidP="00596CFA">
            <w:pPr>
              <w:pStyle w:val="CRCoverPage"/>
              <w:spacing w:after="0"/>
              <w:ind w:left="100"/>
            </w:pPr>
          </w:p>
          <w:p w14:paraId="490C081E" w14:textId="3C830999" w:rsidR="00496305" w:rsidRPr="00496305" w:rsidRDefault="00496305" w:rsidP="00496305">
            <w:pPr>
              <w:pStyle w:val="CRCoverPage"/>
              <w:numPr>
                <w:ilvl w:val="0"/>
                <w:numId w:val="2"/>
              </w:numPr>
              <w:spacing w:after="0"/>
            </w:pPr>
            <w:r>
              <w:t xml:space="preserve">notifications </w:t>
            </w:r>
            <w:r w:rsidR="003E5AD3">
              <w:t>issued</w:t>
            </w:r>
            <w:r>
              <w:t xml:space="preserve"> for default notification subscription</w:t>
            </w:r>
            <w:r w:rsidR="003E5AD3">
              <w:t>s</w:t>
            </w:r>
            <w:r>
              <w:t xml:space="preserve"> </w:t>
            </w:r>
            <w:r w:rsidR="00174C6B">
              <w:t xml:space="preserve">do not </w:t>
            </w:r>
            <w:r w:rsidR="003E5AD3">
              <w:t xml:space="preserve">include </w:t>
            </w:r>
            <w:r w:rsidR="00174C6B">
              <w:t xml:space="preserve">target notification endpoint but </w:t>
            </w:r>
            <w:r w:rsidR="003E5AD3">
              <w:t xml:space="preserve">discovery headers instead. The SCP routes these notifications by discovering and selecting a NF service consumer instance supporting </w:t>
            </w:r>
            <w:r w:rsidR="00AC67F0">
              <w:t>a</w:t>
            </w:r>
            <w:r w:rsidR="003E5AD3">
              <w:t xml:space="preserve"> corresponding default notification subscription. </w:t>
            </w:r>
            <w:r>
              <w:t xml:space="preserve"> </w:t>
            </w:r>
          </w:p>
          <w:p w14:paraId="071D704B" w14:textId="77777777" w:rsidR="0011666A" w:rsidRDefault="0011666A" w:rsidP="00596CFA">
            <w:pPr>
              <w:pStyle w:val="CRCoverPage"/>
              <w:spacing w:after="0"/>
              <w:ind w:left="100"/>
              <w:rPr>
                <w:lang w:val="en-US"/>
              </w:rPr>
            </w:pPr>
          </w:p>
          <w:p w14:paraId="698DA4AC" w14:textId="0180B36E" w:rsidR="0011666A" w:rsidRDefault="003E5AD3" w:rsidP="0011666A">
            <w:pPr>
              <w:pStyle w:val="CRCoverPage"/>
              <w:spacing w:after="0"/>
              <w:ind w:left="100"/>
              <w:rPr>
                <w:noProof/>
              </w:rPr>
            </w:pPr>
            <w:r>
              <w:rPr>
                <w:noProof/>
              </w:rPr>
              <w:t xml:space="preserve">So there is no need to convey an extra indication in the notification for the purpose of letting the SCP know whether this is a notification issued for a default notification subscription </w:t>
            </w:r>
            <w:r w:rsidR="004D5FE4">
              <w:rPr>
                <w:noProof/>
              </w:rPr>
              <w:t>or not</w:t>
            </w:r>
            <w:r>
              <w:rPr>
                <w:noProof/>
              </w:rPr>
              <w:t xml:space="preserve">. </w:t>
            </w:r>
          </w:p>
          <w:p w14:paraId="3289B763" w14:textId="24C5B252" w:rsidR="0011666A" w:rsidRDefault="0011666A" w:rsidP="0011666A">
            <w:pPr>
              <w:pStyle w:val="CRCoverPage"/>
              <w:spacing w:after="0"/>
              <w:ind w:left="100"/>
              <w:rPr>
                <w:noProof/>
              </w:rPr>
            </w:pPr>
          </w:p>
          <w:p w14:paraId="5D29DB5B" w14:textId="74385B7B" w:rsidR="00C244BD" w:rsidRDefault="001235E1" w:rsidP="0011666A">
            <w:pPr>
              <w:pStyle w:val="CRCoverPage"/>
              <w:spacing w:after="0"/>
              <w:ind w:left="100"/>
              <w:rPr>
                <w:noProof/>
                <w:lang w:val="en-US"/>
              </w:rPr>
            </w:pPr>
            <w:r>
              <w:rPr>
                <w:noProof/>
                <w:lang w:val="en-US"/>
              </w:rPr>
              <w:t>2</w:t>
            </w:r>
            <w:r w:rsidR="00C244BD">
              <w:rPr>
                <w:noProof/>
                <w:lang w:val="en-US"/>
              </w:rPr>
              <w:t xml:space="preserve">) The SCP may need to differentiate notification requests from other service requests, e.g. because both types of requests require different treatments for authorization (OAuth2 is not used for notifications while it can be used </w:t>
            </w:r>
            <w:r w:rsidR="009F66BE">
              <w:rPr>
                <w:noProof/>
                <w:lang w:val="en-US"/>
              </w:rPr>
              <w:t>in</w:t>
            </w:r>
            <w:r w:rsidR="00C244BD">
              <w:rPr>
                <w:noProof/>
                <w:lang w:val="en-US"/>
              </w:rPr>
              <w:t xml:space="preserve"> other service requests). For instance, </w:t>
            </w:r>
            <w:r w:rsidR="009F66BE">
              <w:rPr>
                <w:noProof/>
                <w:lang w:val="en-US"/>
              </w:rPr>
              <w:t xml:space="preserve">for indirect communication with delegated discovery, </w:t>
            </w:r>
            <w:r w:rsidR="00C244BD">
              <w:rPr>
                <w:noProof/>
                <w:lang w:val="en-US"/>
              </w:rPr>
              <w:t xml:space="preserve">if the SCP </w:t>
            </w:r>
            <w:r w:rsidR="009F66BE">
              <w:rPr>
                <w:noProof/>
                <w:lang w:val="en-US"/>
              </w:rPr>
              <w:t>is responsible for requesting/providing an</w:t>
            </w:r>
            <w:r w:rsidR="00C244BD">
              <w:rPr>
                <w:noProof/>
                <w:lang w:val="en-US"/>
              </w:rPr>
              <w:t xml:space="preserve"> access token on behalf of the NF service consumer, the SCP needs to </w:t>
            </w:r>
            <w:r w:rsidR="00C244BD">
              <w:rPr>
                <w:noProof/>
                <w:lang w:val="en-US"/>
              </w:rPr>
              <w:lastRenderedPageBreak/>
              <w:t xml:space="preserve">request an access token for service requests </w:t>
            </w:r>
            <w:r w:rsidR="009F66BE">
              <w:rPr>
                <w:noProof/>
                <w:lang w:val="en-US"/>
              </w:rPr>
              <w:t>other than</w:t>
            </w:r>
            <w:r w:rsidR="00C244BD">
              <w:rPr>
                <w:noProof/>
                <w:lang w:val="en-US"/>
              </w:rPr>
              <w:t xml:space="preserve"> notification requests. </w:t>
            </w:r>
          </w:p>
          <w:p w14:paraId="7839583D" w14:textId="681CB4A4" w:rsidR="00C244BD" w:rsidRDefault="00C244BD" w:rsidP="0011666A">
            <w:pPr>
              <w:pStyle w:val="CRCoverPage"/>
              <w:spacing w:after="0"/>
              <w:ind w:left="100"/>
              <w:rPr>
                <w:noProof/>
                <w:lang w:val="en-US"/>
              </w:rPr>
            </w:pPr>
          </w:p>
          <w:p w14:paraId="1017CFB2" w14:textId="77777777" w:rsidR="002410E3" w:rsidRDefault="003736F7" w:rsidP="009F66BE">
            <w:pPr>
              <w:pStyle w:val="CRCoverPage"/>
              <w:spacing w:after="0"/>
              <w:ind w:left="100"/>
              <w:rPr>
                <w:noProof/>
                <w:lang w:val="en-US"/>
              </w:rPr>
            </w:pPr>
            <w:r>
              <w:rPr>
                <w:noProof/>
                <w:lang w:val="en-US"/>
              </w:rPr>
              <w:t xml:space="preserve">A 3gpp-Sbi-Callback header has been defined in Rel-15 for notifications and callbacks sent across PLMNs. It is proposed to extend the use of this header </w:t>
            </w:r>
            <w:r w:rsidR="009F66BE">
              <w:rPr>
                <w:noProof/>
                <w:lang w:val="en-US"/>
              </w:rPr>
              <w:t>to</w:t>
            </w:r>
            <w:r>
              <w:rPr>
                <w:noProof/>
                <w:lang w:val="en-US"/>
              </w:rPr>
              <w:t xml:space="preserve"> </w:t>
            </w:r>
            <w:r w:rsidR="0011020D">
              <w:rPr>
                <w:noProof/>
                <w:lang w:val="en-US"/>
              </w:rPr>
              <w:t xml:space="preserve">all </w:t>
            </w:r>
            <w:r w:rsidR="009F66BE">
              <w:rPr>
                <w:noProof/>
                <w:lang w:val="en-US"/>
              </w:rPr>
              <w:t xml:space="preserve">notification and callback requests sent with </w:t>
            </w:r>
            <w:r>
              <w:rPr>
                <w:noProof/>
                <w:lang w:val="en-US"/>
              </w:rPr>
              <w:t xml:space="preserve">indirect communication, to enable the SCP to distinguish notification/callback requests from other </w:t>
            </w:r>
            <w:r w:rsidR="009F66BE">
              <w:rPr>
                <w:noProof/>
                <w:lang w:val="en-US"/>
              </w:rPr>
              <w:t xml:space="preserve">service </w:t>
            </w:r>
            <w:r>
              <w:rPr>
                <w:noProof/>
                <w:lang w:val="en-US"/>
              </w:rPr>
              <w:t xml:space="preserve">requests. </w:t>
            </w:r>
          </w:p>
          <w:p w14:paraId="798ECD74" w14:textId="77777777" w:rsidR="002410E3" w:rsidRDefault="002410E3" w:rsidP="009F66BE">
            <w:pPr>
              <w:pStyle w:val="CRCoverPage"/>
              <w:spacing w:after="0"/>
              <w:ind w:left="100"/>
              <w:rPr>
                <w:noProof/>
                <w:lang w:val="en-US"/>
              </w:rPr>
            </w:pPr>
          </w:p>
          <w:p w14:paraId="21176C80" w14:textId="5DCFBC7E" w:rsidR="003736F7" w:rsidRDefault="001235E1" w:rsidP="009F66BE">
            <w:pPr>
              <w:pStyle w:val="CRCoverPage"/>
              <w:spacing w:after="0"/>
              <w:ind w:left="100"/>
              <w:rPr>
                <w:noProof/>
                <w:lang w:val="en-US"/>
              </w:rPr>
            </w:pPr>
            <w:r>
              <w:rPr>
                <w:noProof/>
                <w:lang w:val="en-US"/>
              </w:rPr>
              <w:t>3</w:t>
            </w:r>
            <w:r w:rsidR="002410E3">
              <w:rPr>
                <w:noProof/>
                <w:lang w:val="en-US"/>
              </w:rPr>
              <w:t>) T</w:t>
            </w:r>
            <w:r w:rsidR="002410E3">
              <w:t xml:space="preserve">he SCP routes notifications issued for default notification subscriptions by discovering and selecting a NF service consumer instance supporting the default notification subscription. The notification needs to carry the major version of the API to enable the SCP to select a NF Service Producer supporting that version. It is proposed to extend </w:t>
            </w:r>
            <w:r w:rsidR="002410E3">
              <w:rPr>
                <w:noProof/>
                <w:lang w:val="en-US"/>
              </w:rPr>
              <w:t xml:space="preserve">3gpp-Sbi-Callback header with a new </w:t>
            </w:r>
            <w:r w:rsidR="00BD061F">
              <w:rPr>
                <w:noProof/>
                <w:lang w:val="en-US"/>
              </w:rPr>
              <w:t>"</w:t>
            </w:r>
            <w:r w:rsidR="002410E3">
              <w:rPr>
                <w:noProof/>
                <w:lang w:val="en-US"/>
              </w:rPr>
              <w:t>apiversion</w:t>
            </w:r>
            <w:r w:rsidR="00BD061F">
              <w:rPr>
                <w:noProof/>
                <w:lang w:val="en-US"/>
              </w:rPr>
              <w:t>"</w:t>
            </w:r>
            <w:r w:rsidR="002410E3">
              <w:rPr>
                <w:noProof/>
                <w:lang w:val="en-US"/>
              </w:rPr>
              <w:t xml:space="preserve"> parameter carrying the API major version.</w:t>
            </w:r>
          </w:p>
          <w:p w14:paraId="1FE0E614" w14:textId="77777777" w:rsidR="00BD061F" w:rsidRDefault="00BD061F" w:rsidP="009F66BE">
            <w:pPr>
              <w:pStyle w:val="CRCoverPage"/>
              <w:spacing w:after="0"/>
              <w:ind w:left="100"/>
              <w:rPr>
                <w:noProof/>
                <w:lang w:val="en-US"/>
              </w:rPr>
            </w:pPr>
          </w:p>
          <w:p w14:paraId="73DA5DD9" w14:textId="4FC81D33" w:rsidR="0092174D" w:rsidRDefault="0063221D" w:rsidP="006B49D0">
            <w:pPr>
              <w:pStyle w:val="CRCoverPage"/>
              <w:spacing w:after="0"/>
              <w:ind w:left="100"/>
              <w:rPr>
                <w:noProof/>
                <w:lang w:val="en-US"/>
              </w:rPr>
            </w:pPr>
            <w:r>
              <w:rPr>
                <w:noProof/>
                <w:lang w:val="en-US"/>
              </w:rPr>
              <w:t>This</w:t>
            </w:r>
            <w:r w:rsidR="00BD061F">
              <w:rPr>
                <w:noProof/>
                <w:lang w:val="en-US"/>
              </w:rPr>
              <w:t xml:space="preserve"> </w:t>
            </w:r>
            <w:r w:rsidR="006B49D0">
              <w:rPr>
                <w:noProof/>
                <w:lang w:val="en-US"/>
              </w:rPr>
              <w:t>can</w:t>
            </w:r>
            <w:r w:rsidR="00BD061F">
              <w:rPr>
                <w:noProof/>
                <w:lang w:val="en-US"/>
              </w:rPr>
              <w:t xml:space="preserve"> also </w:t>
            </w:r>
            <w:r w:rsidR="006B49D0">
              <w:rPr>
                <w:noProof/>
                <w:lang w:val="en-US"/>
              </w:rPr>
              <w:t xml:space="preserve">be </w:t>
            </w:r>
            <w:r w:rsidR="00BD061F">
              <w:rPr>
                <w:noProof/>
                <w:lang w:val="en-US"/>
              </w:rPr>
              <w:t>useful information for</w:t>
            </w:r>
            <w:r w:rsidR="006B49D0">
              <w:rPr>
                <w:noProof/>
                <w:lang w:val="en-US"/>
              </w:rPr>
              <w:t xml:space="preserve"> </w:t>
            </w:r>
            <w:r w:rsidR="00BD061F">
              <w:rPr>
                <w:noProof/>
                <w:lang w:val="en-US"/>
              </w:rPr>
              <w:t>a SEPP to apply data encryption and modification policies applicable to the API version</w:t>
            </w:r>
            <w:r w:rsidR="006B49D0">
              <w:rPr>
                <w:noProof/>
                <w:lang w:val="en-US"/>
              </w:rPr>
              <w:t>.</w:t>
            </w:r>
          </w:p>
          <w:p w14:paraId="544D6000" w14:textId="6CA4891F" w:rsidR="0011666A" w:rsidRDefault="0011666A" w:rsidP="006B49D0">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3C5F8CA2" w:rsidR="00831582" w:rsidRDefault="00AA72EC" w:rsidP="00B756E7">
            <w:pPr>
              <w:pStyle w:val="CRCoverPage"/>
              <w:spacing w:after="0"/>
              <w:ind w:left="100"/>
              <w:rPr>
                <w:lang w:val="en-US"/>
              </w:rPr>
            </w:pPr>
            <w:r>
              <w:rPr>
                <w:lang w:val="en-US"/>
              </w:rPr>
              <w:t>1) there is no need for a new indicator to differentiate "normal" notifications from notifications issued for default notification subscriptions.</w:t>
            </w:r>
          </w:p>
          <w:p w14:paraId="38A306F5" w14:textId="614EB241" w:rsidR="00AA72EC" w:rsidRDefault="00AA72EC" w:rsidP="00B756E7">
            <w:pPr>
              <w:pStyle w:val="CRCoverPage"/>
              <w:spacing w:after="0"/>
              <w:ind w:left="100"/>
              <w:rPr>
                <w:lang w:val="en-US"/>
              </w:rPr>
            </w:pPr>
          </w:p>
          <w:p w14:paraId="671D1F8D" w14:textId="0B726705" w:rsidR="00AA72EC" w:rsidRDefault="001235E1" w:rsidP="00B756E7">
            <w:pPr>
              <w:pStyle w:val="CRCoverPage"/>
              <w:spacing w:after="0"/>
              <w:ind w:left="100"/>
              <w:rPr>
                <w:noProof/>
                <w:lang w:val="en-US"/>
              </w:rPr>
            </w:pPr>
            <w:r>
              <w:rPr>
                <w:lang w:val="en-US"/>
              </w:rPr>
              <w:t>2</w:t>
            </w:r>
            <w:r w:rsidR="00AA72EC">
              <w:rPr>
                <w:lang w:val="en-US"/>
              </w:rPr>
              <w:t xml:space="preserve">) Notification and callback requests sent with indirect communication shall include the </w:t>
            </w:r>
            <w:r w:rsidR="00AA72EC" w:rsidRPr="003736F7">
              <w:rPr>
                <w:noProof/>
                <w:lang w:val="en-US"/>
              </w:rPr>
              <w:t>3gpp-Sbi-Callback</w:t>
            </w:r>
            <w:r w:rsidR="00AA72EC">
              <w:rPr>
                <w:noProof/>
                <w:lang w:val="en-US"/>
              </w:rPr>
              <w:t xml:space="preserve"> header to enable the SCP to differentiate these requests from other service requests.</w:t>
            </w:r>
          </w:p>
          <w:p w14:paraId="6A933212" w14:textId="2BF4D6D3" w:rsidR="00BD061F" w:rsidRDefault="00BD061F" w:rsidP="00B756E7">
            <w:pPr>
              <w:pStyle w:val="CRCoverPage"/>
              <w:spacing w:after="0"/>
              <w:ind w:left="100"/>
              <w:rPr>
                <w:noProof/>
                <w:lang w:val="en-US"/>
              </w:rPr>
            </w:pPr>
          </w:p>
          <w:p w14:paraId="6AE220E9" w14:textId="58F7C5CF" w:rsidR="00BD061F" w:rsidRDefault="001235E1" w:rsidP="00B756E7">
            <w:pPr>
              <w:pStyle w:val="CRCoverPage"/>
              <w:spacing w:after="0"/>
              <w:ind w:left="100"/>
              <w:rPr>
                <w:lang w:val="en-US"/>
              </w:rPr>
            </w:pPr>
            <w:r>
              <w:rPr>
                <w:noProof/>
                <w:lang w:val="en-US"/>
              </w:rPr>
              <w:t>3</w:t>
            </w:r>
            <w:r w:rsidR="00BD061F">
              <w:rPr>
                <w:noProof/>
                <w:lang w:val="en-US"/>
              </w:rPr>
              <w:t xml:space="preserve">) A new apiversion parameter is defined in the </w:t>
            </w:r>
            <w:r w:rsidR="00BD061F" w:rsidRPr="003736F7">
              <w:rPr>
                <w:noProof/>
                <w:lang w:val="en-US"/>
              </w:rPr>
              <w:t>3gpp-Sbi-Callback</w:t>
            </w:r>
            <w:r w:rsidR="00BD061F">
              <w:rPr>
                <w:noProof/>
                <w:lang w:val="en-US"/>
              </w:rPr>
              <w:t xml:space="preserve"> header to carry the API major version</w:t>
            </w:r>
            <w:r w:rsidR="00FB64F4">
              <w:rPr>
                <w:noProof/>
                <w:lang w:val="en-US"/>
              </w:rPr>
              <w:t xml:space="preserve"> in notification requests.</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F892F" w14:textId="13C233A5" w:rsidR="00AA72EC" w:rsidRDefault="00AA72EC" w:rsidP="00AA72EC">
            <w:pPr>
              <w:pStyle w:val="CRCoverPage"/>
              <w:spacing w:after="0"/>
              <w:ind w:left="100"/>
              <w:rPr>
                <w:noProof/>
              </w:rPr>
            </w:pPr>
            <w:r>
              <w:rPr>
                <w:noProof/>
              </w:rPr>
              <w:t xml:space="preserve">Incomplete specification. </w:t>
            </w:r>
          </w:p>
          <w:p w14:paraId="1C43EE47" w14:textId="22B8A09C" w:rsidR="00AA72EC" w:rsidRDefault="00AA72EC" w:rsidP="00AA72EC">
            <w:pPr>
              <w:pStyle w:val="CRCoverPage"/>
              <w:spacing w:after="0"/>
              <w:ind w:left="100"/>
              <w:rPr>
                <w:noProof/>
              </w:rPr>
            </w:pPr>
            <w:r>
              <w:rPr>
                <w:noProof/>
              </w:rPr>
              <w:t>The SCP cannot distinguish notification/callback requests from other service requests</w:t>
            </w:r>
            <w:r w:rsidR="00A11145">
              <w:rPr>
                <w:noProof/>
              </w:rPr>
              <w:t xml:space="preserve"> and cannot apply differentiated treatments e.g. for</w:t>
            </w:r>
            <w:r>
              <w:rPr>
                <w:noProof/>
              </w:rPr>
              <w:t xml:space="preserve"> authorization. </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1403B15" w:rsidR="001E41F3" w:rsidRDefault="000C3D01">
            <w:pPr>
              <w:pStyle w:val="CRCoverPage"/>
              <w:spacing w:after="0"/>
              <w:ind w:left="100"/>
              <w:rPr>
                <w:noProof/>
              </w:rPr>
            </w:pPr>
            <w:r>
              <w:t>5.2.3.2.3, 6.10.3.3, 6.10.x (new), Annex B</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2876FB55" w:rsidR="008863B9" w:rsidRDefault="001235E1">
            <w:pPr>
              <w:pStyle w:val="CRCoverPage"/>
              <w:spacing w:after="0"/>
              <w:ind w:left="100"/>
              <w:rPr>
                <w:noProof/>
              </w:rPr>
            </w:pPr>
            <w:r>
              <w:rPr>
                <w:noProof/>
              </w:rPr>
              <w:t>Rev.3: Proposed changes in clause 6.5.3.2 are reverted since overlapping with similar changes in CR 29.500 #0096.</w:t>
            </w: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35A12" w14:textId="77777777" w:rsidR="00D70B47" w:rsidRDefault="00D70B47" w:rsidP="00D70B47">
      <w:pPr>
        <w:pStyle w:val="Heading4"/>
        <w:rPr>
          <w:lang w:eastAsia="zh-CN"/>
        </w:rPr>
      </w:pPr>
      <w:bookmarkStart w:id="3" w:name="_Toc19708940"/>
      <w:bookmarkStart w:id="4" w:name="_Toc27745011"/>
      <w:bookmarkStart w:id="5" w:name="_Toc19708984"/>
      <w:bookmarkStart w:id="6" w:name="_Toc27745062"/>
      <w:r>
        <w:t>5.2.3.2.3</w:t>
      </w:r>
      <w:r>
        <w:tab/>
      </w:r>
      <w:r w:rsidRPr="00EA6DEC">
        <w:rPr>
          <w:lang w:eastAsia="zh-CN"/>
        </w:rPr>
        <w:t>3gpp-</w:t>
      </w:r>
      <w:r>
        <w:rPr>
          <w:lang w:eastAsia="zh-CN"/>
        </w:rPr>
        <w:t>Sbi</w:t>
      </w:r>
      <w:r w:rsidRPr="00EA6DEC">
        <w:rPr>
          <w:lang w:eastAsia="zh-CN"/>
        </w:rPr>
        <w:t>-</w:t>
      </w:r>
      <w:r>
        <w:rPr>
          <w:lang w:eastAsia="zh-CN"/>
        </w:rPr>
        <w:t>Callback</w:t>
      </w:r>
      <w:bookmarkEnd w:id="3"/>
      <w:bookmarkEnd w:id="4"/>
    </w:p>
    <w:p w14:paraId="21233B4F" w14:textId="77777777" w:rsidR="00D70B47" w:rsidRDefault="00D70B47" w:rsidP="00D70B47">
      <w:pPr>
        <w:rPr>
          <w:lang w:eastAsia="zh-CN"/>
        </w:rPr>
      </w:pPr>
      <w:r>
        <w:rPr>
          <w:lang w:eastAsia="zh-CN"/>
        </w:rPr>
        <w:t>The</w:t>
      </w:r>
      <w:r w:rsidRPr="00246EC8">
        <w:rPr>
          <w:lang w:eastAsia="zh-CN"/>
        </w:rPr>
        <w:t xml:space="preserve"> header </w:t>
      </w:r>
      <w:r>
        <w:rPr>
          <w:lang w:eastAsia="zh-CN"/>
        </w:rPr>
        <w:t>contains the type of notification. The value for the notifica</w:t>
      </w:r>
      <w:del w:id="7" w:author="Bruno Landais" w:date="2020-01-10T14:29:00Z">
        <w:r w:rsidDel="00D70B47">
          <w:rPr>
            <w:lang w:eastAsia="zh-CN"/>
          </w:rPr>
          <w:delText>i</w:delText>
        </w:r>
      </w:del>
      <w:r>
        <w:rPr>
          <w:lang w:eastAsia="zh-CN"/>
        </w:rPr>
        <w:t xml:space="preserve">tion type is a string used </w:t>
      </w:r>
      <w:proofErr w:type="spellStart"/>
      <w:r>
        <w:rPr>
          <w:lang w:eastAsia="zh-CN"/>
        </w:rPr>
        <w:t>identifing</w:t>
      </w:r>
      <w:proofErr w:type="spellEnd"/>
      <w:r>
        <w:rPr>
          <w:lang w:eastAsia="zh-CN"/>
        </w:rPr>
        <w:t xml:space="preserve"> a particular type of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a notification, typically the name of the notify service operation).</w:t>
      </w:r>
    </w:p>
    <w:p w14:paraId="5FA70636" w14:textId="77777777" w:rsidR="00D70B47" w:rsidRPr="00EA6DEC" w:rsidRDefault="00D70B47" w:rsidP="00D70B47">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25A62E85" w14:textId="32D5C5BC" w:rsidR="00D70B47" w:rsidRDefault="00D70B47" w:rsidP="00D70B47">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 xml:space="preserve">OWS </w:t>
      </w:r>
      <w:proofErr w:type="spellStart"/>
      <w:r>
        <w:rPr>
          <w:lang w:eastAsia="zh-CN"/>
        </w:rPr>
        <w:t>cbtype</w:t>
      </w:r>
      <w:proofErr w:type="spellEnd"/>
      <w:ins w:id="8" w:author="Bruno Landais" w:date="2020-01-13T11:01:00Z">
        <w:r w:rsidR="00A47D25">
          <w:rPr>
            <w:lang w:eastAsia="zh-CN"/>
          </w:rPr>
          <w:t xml:space="preserve"> *</w:t>
        </w:r>
      </w:ins>
      <w:ins w:id="9" w:author="Bruno Landais" w:date="2020-01-13T11:10:00Z">
        <w:r w:rsidR="00486DCF">
          <w:rPr>
            <w:lang w:eastAsia="zh-CN"/>
          </w:rPr>
          <w:t>1</w:t>
        </w:r>
      </w:ins>
      <w:ins w:id="10" w:author="Bruno Landais" w:date="2020-01-13T11:01:00Z">
        <w:r w:rsidR="00A47D25">
          <w:rPr>
            <w:lang w:eastAsia="zh-CN"/>
          </w:rPr>
          <w:t xml:space="preserve">( OWS ";" </w:t>
        </w:r>
      </w:ins>
      <w:ins w:id="11" w:author="Bruno Landais" w:date="2020-01-13T11:03:00Z">
        <w:r w:rsidR="00A47D25">
          <w:rPr>
            <w:lang w:eastAsia="zh-CN"/>
          </w:rPr>
          <w:t>"</w:t>
        </w:r>
      </w:ins>
      <w:proofErr w:type="spellStart"/>
      <w:ins w:id="12" w:author="Bruno Landais" w:date="2020-01-13T11:02:00Z">
        <w:r w:rsidR="00A47D25">
          <w:rPr>
            <w:lang w:eastAsia="zh-CN"/>
          </w:rPr>
          <w:t>apiversion</w:t>
        </w:r>
      </w:ins>
      <w:proofErr w:type="spellEnd"/>
      <w:ins w:id="13" w:author="Bruno Landais" w:date="2020-01-13T11:03:00Z">
        <w:r w:rsidR="00A47D25">
          <w:rPr>
            <w:lang w:eastAsia="zh-CN"/>
          </w:rPr>
          <w:t xml:space="preserve">=" </w:t>
        </w:r>
      </w:ins>
      <w:proofErr w:type="spellStart"/>
      <w:ins w:id="14" w:author="Bruno Landais" w:date="2020-01-13T11:07:00Z">
        <w:r w:rsidR="00486DCF">
          <w:rPr>
            <w:lang w:eastAsia="zh-CN"/>
          </w:rPr>
          <w:t>major</w:t>
        </w:r>
      </w:ins>
      <w:ins w:id="15" w:author="Bruno Landais" w:date="2020-01-13T11:03:00Z">
        <w:r w:rsidR="00A47D25">
          <w:rPr>
            <w:lang w:eastAsia="zh-CN"/>
          </w:rPr>
          <w:t>versio</w:t>
        </w:r>
        <w:r w:rsidR="00486DCF">
          <w:rPr>
            <w:lang w:eastAsia="zh-CN"/>
          </w:rPr>
          <w:t>n</w:t>
        </w:r>
      </w:ins>
      <w:proofErr w:type="spellEnd"/>
      <w:ins w:id="16" w:author="Bruno Landais" w:date="2020-01-13T11:01:00Z">
        <w:r w:rsidR="00A47D25">
          <w:rPr>
            <w:lang w:eastAsia="zh-CN"/>
          </w:rPr>
          <w:t>)</w:t>
        </w:r>
      </w:ins>
    </w:p>
    <w:p w14:paraId="7353632E" w14:textId="77777777" w:rsidR="00D70B47" w:rsidRPr="008A3EB9" w:rsidRDefault="00D70B47" w:rsidP="00D70B47">
      <w:pPr>
        <w:rPr>
          <w:lang w:val="fr-FR" w:eastAsia="zh-CN"/>
        </w:rPr>
      </w:pPr>
      <w:r w:rsidRPr="008A3EB9">
        <w:rPr>
          <w:lang w:val="fr-FR" w:eastAsia="zh-CN"/>
        </w:rPr>
        <w:t>cbtype = 1*cbchar</w:t>
      </w:r>
    </w:p>
    <w:p w14:paraId="6110C4C2" w14:textId="50CBFC7F" w:rsidR="00D70B47" w:rsidRPr="008A3EB9" w:rsidRDefault="00D70B47" w:rsidP="00D70B47">
      <w:pPr>
        <w:rPr>
          <w:ins w:id="17" w:author="Bruno Landais" w:date="2020-01-13T11:06:00Z"/>
          <w:lang w:val="fr-FR" w:eastAsia="zh-CN"/>
        </w:rPr>
      </w:pPr>
      <w:r w:rsidRPr="008A3EB9">
        <w:rPr>
          <w:lang w:val="fr-FR" w:eastAsia="zh-CN"/>
        </w:rPr>
        <w:t>cbchar = "-" / "_" / DIGIT / ALPHA</w:t>
      </w:r>
    </w:p>
    <w:p w14:paraId="3CA27612" w14:textId="0B2B687C" w:rsidR="00486DCF" w:rsidRPr="008A3EB9" w:rsidRDefault="00486DCF" w:rsidP="00D70B47">
      <w:pPr>
        <w:rPr>
          <w:ins w:id="18" w:author="Bruno Landais" w:date="2020-01-13T11:10:00Z"/>
          <w:lang w:val="fr-FR" w:eastAsia="zh-CN"/>
        </w:rPr>
      </w:pPr>
      <w:ins w:id="19" w:author="Bruno Landais" w:date="2020-01-13T11:08:00Z">
        <w:r w:rsidRPr="008A3EB9">
          <w:rPr>
            <w:lang w:val="fr-FR" w:eastAsia="zh-CN"/>
          </w:rPr>
          <w:t>major</w:t>
        </w:r>
      </w:ins>
      <w:ins w:id="20" w:author="Bruno Landais" w:date="2020-01-13T11:06:00Z">
        <w:r w:rsidRPr="008A3EB9">
          <w:rPr>
            <w:lang w:val="fr-FR" w:eastAsia="zh-CN"/>
          </w:rPr>
          <w:t>version</w:t>
        </w:r>
      </w:ins>
      <w:ins w:id="21" w:author="Bruno Landais" w:date="2020-01-13T11:15:00Z">
        <w:r w:rsidR="00897113" w:rsidRPr="008A3EB9">
          <w:rPr>
            <w:lang w:val="fr-FR" w:eastAsia="zh-CN"/>
          </w:rPr>
          <w:t xml:space="preserve"> </w:t>
        </w:r>
      </w:ins>
      <w:ins w:id="22" w:author="Bruno Landais" w:date="2020-01-13T11:06:00Z">
        <w:r w:rsidRPr="008A3EB9">
          <w:rPr>
            <w:lang w:val="fr-FR" w:eastAsia="zh-CN"/>
          </w:rPr>
          <w:t>=</w:t>
        </w:r>
      </w:ins>
      <w:ins w:id="23" w:author="Bruno Landais" w:date="2020-01-13T11:15:00Z">
        <w:r w:rsidR="00897113" w:rsidRPr="008A3EB9">
          <w:rPr>
            <w:lang w:val="fr-FR" w:eastAsia="zh-CN"/>
          </w:rPr>
          <w:t xml:space="preserve"> </w:t>
        </w:r>
      </w:ins>
      <w:ins w:id="24" w:author="Bruno Landais" w:date="2020-01-13T11:07:00Z">
        <w:r w:rsidRPr="008A3EB9">
          <w:rPr>
            <w:lang w:val="fr-FR" w:eastAsia="zh-CN"/>
          </w:rPr>
          <w:t>*</w:t>
        </w:r>
      </w:ins>
      <w:ins w:id="25" w:author="Bruno Landais" w:date="2020-01-13T11:06:00Z">
        <w:r w:rsidRPr="008A3EB9">
          <w:rPr>
            <w:lang w:val="fr-FR" w:eastAsia="zh-CN"/>
          </w:rPr>
          <w:t>DIGIT</w:t>
        </w:r>
      </w:ins>
    </w:p>
    <w:p w14:paraId="5B5939CA" w14:textId="148708EE" w:rsidR="00D70B47" w:rsidRDefault="00A47D25" w:rsidP="00A47D25">
      <w:pPr>
        <w:pStyle w:val="EX"/>
        <w:rPr>
          <w:ins w:id="26" w:author="Bruno Landais" w:date="2020-01-13T10:55:00Z"/>
          <w:lang w:eastAsia="zh-CN"/>
        </w:rPr>
      </w:pPr>
      <w:ins w:id="27" w:author="Bruno Landais" w:date="2020-01-13T10:54:00Z">
        <w:r>
          <w:rPr>
            <w:lang w:eastAsia="zh-CN"/>
          </w:rPr>
          <w:t>EXAMPLE</w:t>
        </w:r>
      </w:ins>
      <w:ins w:id="28" w:author="Bruno Landais" w:date="2020-01-13T10:55:00Z">
        <w:r>
          <w:rPr>
            <w:lang w:eastAsia="zh-CN"/>
          </w:rPr>
          <w:t xml:space="preserve"> 1</w:t>
        </w:r>
      </w:ins>
      <w:del w:id="29" w:author="Bruno Landais" w:date="2020-01-13T10:54:00Z">
        <w:r w:rsidR="00D70B47" w:rsidRPr="00EA6DEC" w:rsidDel="00A47D25">
          <w:rPr>
            <w:lang w:eastAsia="zh-CN"/>
          </w:rPr>
          <w:delText>An example is</w:delText>
        </w:r>
      </w:del>
      <w:r w:rsidR="00D70B47" w:rsidRPr="00EA6DEC">
        <w:rPr>
          <w:lang w:eastAsia="zh-CN"/>
        </w:rPr>
        <w:t>: 3gpp-</w:t>
      </w:r>
      <w:r w:rsidR="00D70B47">
        <w:rPr>
          <w:lang w:eastAsia="zh-CN"/>
        </w:rPr>
        <w:t>Sbi</w:t>
      </w:r>
      <w:r w:rsidR="00D70B47" w:rsidRPr="00EA6DEC">
        <w:rPr>
          <w:lang w:eastAsia="zh-CN"/>
        </w:rPr>
        <w:t>-</w:t>
      </w:r>
      <w:r w:rsidR="00D70B47">
        <w:rPr>
          <w:lang w:eastAsia="zh-CN"/>
        </w:rPr>
        <w:t xml:space="preserve">Callback: </w:t>
      </w:r>
      <w:proofErr w:type="spellStart"/>
      <w:r w:rsidR="00D70B47">
        <w:rPr>
          <w:lang w:eastAsia="zh-CN"/>
        </w:rPr>
        <w:t>Nnrf_NFManagement_</w:t>
      </w:r>
      <w:r w:rsidR="00D70B47">
        <w:t>NFStatusNotify</w:t>
      </w:r>
      <w:proofErr w:type="spellEnd"/>
      <w:del w:id="30" w:author="Bruno Landais" w:date="2020-01-13T10:54:00Z">
        <w:r w:rsidR="00D70B47" w:rsidDel="00A47D25">
          <w:rPr>
            <w:lang w:eastAsia="zh-CN"/>
          </w:rPr>
          <w:delText>.</w:delText>
        </w:r>
      </w:del>
    </w:p>
    <w:p w14:paraId="1B6E4E2E" w14:textId="3A32492A" w:rsidR="00A47D25" w:rsidRDefault="00A47D25">
      <w:pPr>
        <w:pStyle w:val="EX"/>
        <w:rPr>
          <w:lang w:eastAsia="zh-CN"/>
        </w:rPr>
        <w:pPrChange w:id="31" w:author="Bruno Landais" w:date="2020-01-13T10:54:00Z">
          <w:pPr/>
        </w:pPrChange>
      </w:pPr>
      <w:ins w:id="32" w:author="Bruno Landais" w:date="2020-01-13T10:55:00Z">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ins>
      <w:proofErr w:type="spellStart"/>
      <w:ins w:id="33" w:author="Bruno Landais" w:date="2020-01-13T10:58:00Z">
        <w:r w:rsidRPr="00BD78E0">
          <w:rPr>
            <w:rFonts w:hint="eastAsia"/>
            <w:lang w:eastAsia="zh-CN"/>
          </w:rPr>
          <w:t>Nudm_</w:t>
        </w:r>
        <w:r w:rsidRPr="00BD78E0">
          <w:rPr>
            <w:lang w:eastAsia="zh-CN"/>
          </w:rPr>
          <w:t>SDM_</w:t>
        </w:r>
        <w:r w:rsidRPr="00BD78E0">
          <w:rPr>
            <w:rFonts w:hint="eastAsia"/>
            <w:lang w:eastAsia="zh-CN"/>
          </w:rPr>
          <w:t>Notification</w:t>
        </w:r>
        <w:proofErr w:type="spellEnd"/>
        <w:r>
          <w:rPr>
            <w:lang w:eastAsia="zh-CN"/>
          </w:rPr>
          <w:t xml:space="preserve">; </w:t>
        </w:r>
        <w:proofErr w:type="spellStart"/>
        <w:r>
          <w:rPr>
            <w:lang w:eastAsia="zh-CN"/>
          </w:rPr>
          <w:t>apiversion</w:t>
        </w:r>
        <w:proofErr w:type="spellEnd"/>
        <w:r>
          <w:rPr>
            <w:lang w:eastAsia="zh-CN"/>
          </w:rPr>
          <w:t>=2</w:t>
        </w:r>
      </w:ins>
    </w:p>
    <w:p w14:paraId="090AE921" w14:textId="1102521F" w:rsidR="00D70B47" w:rsidRDefault="00D70B47" w:rsidP="00D70B47">
      <w:pPr>
        <w:rPr>
          <w:lang w:eastAsia="zh-CN"/>
        </w:rPr>
      </w:pPr>
      <w:r>
        <w:rPr>
          <w:lang w:eastAsia="zh-CN"/>
        </w:rPr>
        <w:t xml:space="preserve">The list of valid values for </w:t>
      </w:r>
      <w:del w:id="34" w:author="Bruno Landais" w:date="2020-01-13T11:26:00Z">
        <w:r w:rsidDel="00FB64F4">
          <w:rPr>
            <w:lang w:eastAsia="zh-CN"/>
          </w:rPr>
          <w:delText>this header</w:delText>
        </w:r>
      </w:del>
      <w:ins w:id="35" w:author="Bruno Landais" w:date="2020-01-13T11:26:00Z">
        <w:r w:rsidR="00FB64F4">
          <w:rPr>
            <w:lang w:eastAsia="zh-CN"/>
          </w:rPr>
          <w:t xml:space="preserve">the </w:t>
        </w:r>
        <w:proofErr w:type="spellStart"/>
        <w:r w:rsidR="00FB64F4">
          <w:rPr>
            <w:lang w:eastAsia="zh-CN"/>
          </w:rPr>
          <w:t>cbtype</w:t>
        </w:r>
      </w:ins>
      <w:proofErr w:type="spellEnd"/>
      <w:r>
        <w:rPr>
          <w:lang w:eastAsia="zh-CN"/>
        </w:rPr>
        <w:t xml:space="preserve"> is specified in Annex B.</w:t>
      </w:r>
    </w:p>
    <w:p w14:paraId="09B041FF" w14:textId="19235BD6" w:rsidR="008C4188" w:rsidRDefault="008C4188" w:rsidP="008C4188">
      <w:pPr>
        <w:rPr>
          <w:ins w:id="36" w:author="Bruno Landais" w:date="2020-01-13T11:43:00Z"/>
          <w:lang w:eastAsia="zh-CN"/>
        </w:rPr>
      </w:pPr>
      <w:ins w:id="37" w:author="Bruno Landais" w:date="2020-01-13T11:11:00Z">
        <w:r>
          <w:rPr>
            <w:lang w:eastAsia="zh-CN"/>
          </w:rPr>
          <w:t xml:space="preserve">The </w:t>
        </w:r>
        <w:proofErr w:type="spellStart"/>
        <w:r>
          <w:rPr>
            <w:lang w:eastAsia="zh-CN"/>
          </w:rPr>
          <w:t>apiversion</w:t>
        </w:r>
        <w:proofErr w:type="spellEnd"/>
        <w:r>
          <w:rPr>
            <w:lang w:eastAsia="zh-CN"/>
          </w:rPr>
          <w:t xml:space="preserve"> parameter should be present if the major version is higher than 1. </w:t>
        </w:r>
      </w:ins>
    </w:p>
    <w:p w14:paraId="7C86E0CD" w14:textId="0566E8D6" w:rsidR="00E53486" w:rsidRDefault="00E53486" w:rsidP="00E53486">
      <w:pPr>
        <w:pStyle w:val="NO"/>
        <w:rPr>
          <w:ins w:id="38" w:author="Bruno Landais" w:date="2020-01-13T11:01:00Z"/>
          <w:lang w:eastAsia="zh-CN"/>
        </w:rPr>
      </w:pPr>
      <w:ins w:id="39" w:author="Bruno Landais" w:date="2020-01-13T11:43:00Z">
        <w:r>
          <w:rPr>
            <w:lang w:eastAsia="zh-CN"/>
          </w:rPr>
          <w:t>NOTE:</w:t>
        </w:r>
        <w:r>
          <w:rPr>
            <w:lang w:eastAsia="zh-CN"/>
          </w:rPr>
          <w:tab/>
          <w:t xml:space="preserve">The </w:t>
        </w:r>
        <w:proofErr w:type="spellStart"/>
        <w:r>
          <w:rPr>
            <w:lang w:eastAsia="zh-CN"/>
          </w:rPr>
          <w:t>apiversion</w:t>
        </w:r>
        <w:proofErr w:type="spellEnd"/>
        <w:r>
          <w:rPr>
            <w:lang w:eastAsia="zh-CN"/>
          </w:rPr>
          <w:t xml:space="preserve"> parameter can be used by the SEPP to identify </w:t>
        </w:r>
      </w:ins>
      <w:ins w:id="40" w:author="Bruno Landais" w:date="2020-01-13T11:46:00Z">
        <w:r w:rsidR="00AE7CB1">
          <w:rPr>
            <w:lang w:eastAsia="zh-CN"/>
          </w:rPr>
          <w:t xml:space="preserve">the </w:t>
        </w:r>
      </w:ins>
      <w:ins w:id="41" w:author="Bruno Landais" w:date="2020-01-13T11:45:00Z">
        <w:r>
          <w:rPr>
            <w:lang w:eastAsia="zh-CN"/>
          </w:rPr>
          <w:t>protection and modification policies</w:t>
        </w:r>
      </w:ins>
      <w:ins w:id="42" w:author="Bruno Landais" w:date="2020-01-13T11:46:00Z">
        <w:r w:rsidR="00AE7CB1" w:rsidRPr="00AE7CB1">
          <w:rPr>
            <w:lang w:eastAsia="zh-CN"/>
          </w:rPr>
          <w:t xml:space="preserve"> </w:t>
        </w:r>
        <w:r w:rsidR="00AE7CB1">
          <w:rPr>
            <w:lang w:eastAsia="zh-CN"/>
          </w:rPr>
          <w:t xml:space="preserve">applicable to </w:t>
        </w:r>
      </w:ins>
      <w:ins w:id="43" w:author="Bruno Landais" w:date="2020-01-13T11:47:00Z">
        <w:r w:rsidR="00AE7CB1">
          <w:rPr>
            <w:lang w:eastAsia="zh-CN"/>
          </w:rPr>
          <w:t xml:space="preserve">the API version of </w:t>
        </w:r>
      </w:ins>
      <w:ins w:id="44" w:author="Bruno Landais" w:date="2020-01-13T11:46:00Z">
        <w:r w:rsidR="00AE7CB1">
          <w:rPr>
            <w:lang w:eastAsia="zh-CN"/>
          </w:rPr>
          <w:t xml:space="preserve">a notification or </w:t>
        </w:r>
        <w:proofErr w:type="spellStart"/>
        <w:r w:rsidR="00AE7CB1">
          <w:rPr>
            <w:lang w:eastAsia="zh-CN"/>
          </w:rPr>
          <w:t>callback</w:t>
        </w:r>
        <w:proofErr w:type="spellEnd"/>
        <w:r w:rsidR="00AE7CB1">
          <w:rPr>
            <w:lang w:eastAsia="zh-CN"/>
          </w:rPr>
          <w:t xml:space="preserve"> request</w:t>
        </w:r>
      </w:ins>
      <w:ins w:id="45" w:author="Bruno Landais" w:date="2020-01-13T11:45:00Z">
        <w:r>
          <w:rPr>
            <w:lang w:eastAsia="zh-CN"/>
          </w:rPr>
          <w:t xml:space="preserve">, or by </w:t>
        </w:r>
      </w:ins>
      <w:ins w:id="46" w:author="Bruno Landais" w:date="2020-01-13T11:50:00Z">
        <w:r w:rsidR="007A2954">
          <w:rPr>
            <w:lang w:eastAsia="zh-CN"/>
          </w:rPr>
          <w:t>the</w:t>
        </w:r>
      </w:ins>
      <w:ins w:id="47" w:author="Bruno Landais" w:date="2020-01-13T11:45:00Z">
        <w:r>
          <w:rPr>
            <w:lang w:eastAsia="zh-CN"/>
          </w:rPr>
          <w:t xml:space="preserve"> SCP to select a notification endpoint of a NF Service Consumer that supports the API version</w:t>
        </w:r>
      </w:ins>
      <w:ins w:id="48" w:author="Bruno Landais" w:date="2020-01-13T11:48:00Z">
        <w:r w:rsidR="006B49D0">
          <w:rPr>
            <w:lang w:eastAsia="zh-CN"/>
          </w:rPr>
          <w:t xml:space="preserve"> when forwarding a notification</w:t>
        </w:r>
      </w:ins>
      <w:ins w:id="49" w:author="Bruno Landais" w:date="2020-01-13T11:54:00Z">
        <w:r w:rsidR="00DB6955">
          <w:rPr>
            <w:lang w:eastAsia="zh-CN"/>
          </w:rPr>
          <w:t xml:space="preserve"> request</w:t>
        </w:r>
      </w:ins>
      <w:ins w:id="50" w:author="Bruno Landais" w:date="2020-01-13T11:48:00Z">
        <w:r w:rsidR="006B49D0">
          <w:rPr>
            <w:lang w:eastAsia="zh-CN"/>
          </w:rPr>
          <w:t xml:space="preserve"> </w:t>
        </w:r>
      </w:ins>
      <w:ins w:id="51" w:author="Bruno Landais" w:date="2020-01-13T11:55:00Z">
        <w:r w:rsidR="00DB6955">
          <w:rPr>
            <w:lang w:eastAsia="zh-CN"/>
          </w:rPr>
          <w:t>issued for</w:t>
        </w:r>
      </w:ins>
      <w:ins w:id="52" w:author="Bruno Landais" w:date="2020-01-13T11:48:00Z">
        <w:r w:rsidR="006B49D0">
          <w:rPr>
            <w:lang w:eastAsia="zh-CN"/>
          </w:rPr>
          <w:t xml:space="preserve"> a default notification subscription</w:t>
        </w:r>
      </w:ins>
      <w:ins w:id="53" w:author="Bruno Landais" w:date="2020-01-13T11:45:00Z">
        <w:r>
          <w:rPr>
            <w:lang w:eastAsia="zh-CN"/>
          </w:rPr>
          <w:t xml:space="preserve">. </w:t>
        </w:r>
      </w:ins>
      <w:ins w:id="54" w:author="Bruno Landais" w:date="2020-01-13T11:44:00Z">
        <w:r>
          <w:rPr>
            <w:lang w:eastAsia="zh-CN"/>
          </w:rPr>
          <w:t xml:space="preserve"> </w:t>
        </w:r>
      </w:ins>
    </w:p>
    <w:p w14:paraId="321AA6F2" w14:textId="12794F30" w:rsidR="00D70B47" w:rsidRDefault="00D70B47" w:rsidP="00496305">
      <w:pPr>
        <w:pStyle w:val="Heading4"/>
        <w:rPr>
          <w:lang w:eastAsia="zh-CN"/>
        </w:rPr>
      </w:pPr>
    </w:p>
    <w:bookmarkEnd w:id="5"/>
    <w:bookmarkEnd w:id="6"/>
    <w:p w14:paraId="72B0F315" w14:textId="77777777" w:rsidR="008F3660" w:rsidRPr="000B63FD" w:rsidRDefault="008F3660" w:rsidP="00496305">
      <w:pPr>
        <w:pStyle w:val="B1"/>
        <w:rPr>
          <w:lang w:val="en-US"/>
        </w:rPr>
      </w:pPr>
    </w:p>
    <w:p w14:paraId="7042591C" w14:textId="692D7B1E" w:rsidR="00B21A8A" w:rsidRDefault="00B21A8A" w:rsidP="00CB4B6B">
      <w:pPr>
        <w:rPr>
          <w:lang w:val="en-US"/>
        </w:rPr>
      </w:pPr>
    </w:p>
    <w:p w14:paraId="73F8ED93" w14:textId="2047E956" w:rsidR="00C156FE" w:rsidRPr="006B5418" w:rsidRDefault="00C156FE" w:rsidP="00C156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97B250" w14:textId="77777777" w:rsidR="00496305" w:rsidRDefault="00496305" w:rsidP="00496305">
      <w:pPr>
        <w:pStyle w:val="Heading4"/>
        <w:rPr>
          <w:lang w:val="en-US" w:eastAsia="zh-CN"/>
        </w:rPr>
      </w:pPr>
      <w:bookmarkStart w:id="55" w:name="_Toc2774510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55"/>
    </w:p>
    <w:p w14:paraId="1AA0634F" w14:textId="77777777" w:rsidR="00496305" w:rsidRDefault="00496305" w:rsidP="00496305">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160E82AD" w14:textId="77777777" w:rsidR="00496305" w:rsidRDefault="00496305" w:rsidP="00496305">
      <w:pPr>
        <w:pStyle w:val="NO"/>
        <w:rPr>
          <w:lang w:eastAsia="zh-CN"/>
        </w:rPr>
      </w:pPr>
      <w:r>
        <w:rPr>
          <w:lang w:eastAsia="zh-CN"/>
        </w:rPr>
        <w:t>NOTE:</w:t>
      </w:r>
      <w:r>
        <w:rPr>
          <w:lang w:eastAsia="zh-CN"/>
        </w:rPr>
        <w:tab/>
        <w:t xml:space="preserve">This can be used e.g. by an AMF to discover the notification endpoint of other AMFs to forward N1 or N2 messages, or by an AMF to notify location information to a GMLC, or by an UDR to </w:t>
      </w:r>
      <w:proofErr w:type="spellStart"/>
      <w:r>
        <w:rPr>
          <w:lang w:eastAsia="zh-CN"/>
        </w:rPr>
        <w:t>nofity</w:t>
      </w:r>
      <w:proofErr w:type="spellEnd"/>
      <w:r>
        <w:rPr>
          <w:lang w:eastAsia="zh-CN"/>
        </w:rPr>
        <w:t xml:space="preserve"> data change or removal to an UDM. </w:t>
      </w:r>
    </w:p>
    <w:p w14:paraId="45B7EA6F" w14:textId="77777777" w:rsidR="00496305" w:rsidRDefault="00496305" w:rsidP="00496305">
      <w:pPr>
        <w:rPr>
          <w:lang w:eastAsia="zh-CN"/>
        </w:rPr>
      </w:pPr>
      <w:r>
        <w:rPr>
          <w:lang w:eastAsia="zh-CN"/>
        </w:rPr>
        <w:t>The following procedures may be used to support notifications corresponding to default notification subscriptions:</w:t>
      </w:r>
    </w:p>
    <w:p w14:paraId="3BA97805" w14:textId="77777777" w:rsidR="00496305" w:rsidRDefault="00496305" w:rsidP="00496305">
      <w:pPr>
        <w:pStyle w:val="B1"/>
        <w:rPr>
          <w:lang w:eastAsia="zh-CN"/>
        </w:rPr>
      </w:pPr>
      <w:r>
        <w:rPr>
          <w:lang w:eastAsia="zh-CN"/>
        </w:rPr>
        <w:t>-</w:t>
      </w:r>
      <w:r>
        <w:rPr>
          <w:lang w:eastAsia="zh-CN"/>
        </w:rPr>
        <w:tab/>
        <w:t xml:space="preserve">an NF producer may perform a discovery request towards the NRF (possibly through an SCP) to discover default notification </w:t>
      </w:r>
      <w:proofErr w:type="spellStart"/>
      <w:r>
        <w:rPr>
          <w:lang w:eastAsia="zh-CN"/>
        </w:rPr>
        <w:t>suscriptions</w:t>
      </w:r>
      <w:proofErr w:type="spellEnd"/>
      <w:r>
        <w:rPr>
          <w:lang w:eastAsia="zh-CN"/>
        </w:rPr>
        <w:t xml:space="preserve"> of an NF consumer, and if so, send notifications to the corresponding notification endpoints, using routing mechanisms specified in clause 6.1; or</w:t>
      </w:r>
    </w:p>
    <w:p w14:paraId="6F6E2D88" w14:textId="77777777" w:rsidR="00496305" w:rsidRDefault="00496305" w:rsidP="00496305">
      <w:pPr>
        <w:pStyle w:val="B1"/>
        <w:rPr>
          <w:lang w:eastAsia="zh-CN"/>
        </w:rPr>
      </w:pPr>
      <w:r>
        <w:rPr>
          <w:lang w:eastAsia="zh-CN"/>
        </w:rPr>
        <w:t>-</w:t>
      </w:r>
      <w:r>
        <w:rPr>
          <w:lang w:eastAsia="zh-CN"/>
        </w:rPr>
        <w:tab/>
        <w:t xml:space="preserve">an NF producer may be configured with the types of notifications corresponding to default notification subscriptions it needs to generate, and send such notifications using 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To enable the latter, the NF producer shall include in the notification request: </w:t>
      </w:r>
    </w:p>
    <w:p w14:paraId="2C3B8ADA" w14:textId="5A0E5448" w:rsidR="007A2954" w:rsidRDefault="007A2954" w:rsidP="00496305">
      <w:pPr>
        <w:pStyle w:val="B2"/>
        <w:rPr>
          <w:ins w:id="56" w:author="Bruno Landais" w:date="2020-01-13T11:51:00Z"/>
          <w:lang w:eastAsia="zh-CN"/>
        </w:rPr>
      </w:pPr>
      <w:ins w:id="57" w:author="Bruno Landais" w:date="2020-01-13T11:51:00Z">
        <w:r>
          <w:rPr>
            <w:lang w:eastAsia="zh-CN"/>
          </w:rPr>
          <w:t>-</w:t>
        </w:r>
        <w:r>
          <w:rPr>
            <w:lang w:eastAsia="zh-CN"/>
          </w:rPr>
          <w:tab/>
          <w:t xml:space="preserve">the </w:t>
        </w:r>
        <w:r>
          <w:t xml:space="preserve">3gpp-Sbi-Callback header including the name </w:t>
        </w:r>
        <w:r>
          <w:rPr>
            <w:lang w:eastAsia="zh-CN"/>
          </w:rPr>
          <w:t xml:space="preserve">of the notify or </w:t>
        </w:r>
        <w:proofErr w:type="spellStart"/>
        <w:r>
          <w:rPr>
            <w:lang w:eastAsia="zh-CN"/>
          </w:rPr>
          <w:t>callback</w:t>
        </w:r>
        <w:proofErr w:type="spellEnd"/>
        <w:r>
          <w:rPr>
            <w:lang w:eastAsia="zh-CN"/>
          </w:rPr>
          <w:t xml:space="preserve"> service operation </w:t>
        </w:r>
      </w:ins>
      <w:ins w:id="58" w:author="Bruno Landais" w:date="2020-01-13T11:52:00Z">
        <w:r>
          <w:rPr>
            <w:lang w:eastAsia="zh-CN"/>
          </w:rPr>
          <w:t xml:space="preserve">and the API major version if higher than 1; </w:t>
        </w:r>
      </w:ins>
    </w:p>
    <w:p w14:paraId="70D5B2D0" w14:textId="5C971CDF" w:rsidR="00496305" w:rsidRDefault="00496305" w:rsidP="00496305">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 </w:t>
      </w:r>
    </w:p>
    <w:p w14:paraId="5139D1DE" w14:textId="77777777" w:rsidR="00496305" w:rsidRDefault="00496305" w:rsidP="00496305">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 </w:t>
      </w:r>
    </w:p>
    <w:p w14:paraId="323518AD" w14:textId="77777777" w:rsidR="00496305" w:rsidRDefault="00496305" w:rsidP="00496305">
      <w:pPr>
        <w:pStyle w:val="B2"/>
        <w:rPr>
          <w:lang w:eastAsia="zh-CN"/>
        </w:rPr>
      </w:pPr>
      <w:r>
        <w:rPr>
          <w:lang w:eastAsia="zh-CN"/>
        </w:rPr>
        <w:lastRenderedPageBreak/>
        <w:t>-</w:t>
      </w:r>
      <w:r>
        <w:rPr>
          <w:lang w:eastAsia="zh-CN"/>
        </w:rPr>
        <w:tab/>
        <w:t>optionally, additional NF service discovery factors header to be used by the SCP to discover and select the consumer NF.</w:t>
      </w:r>
      <w:r>
        <w:t xml:space="preserve"> </w:t>
      </w:r>
    </w:p>
    <w:p w14:paraId="3A007552" w14:textId="2A3ABA70" w:rsidR="00496305" w:rsidRDefault="00496305" w:rsidP="00496305">
      <w:pPr>
        <w:pStyle w:val="EditorsNote"/>
      </w:pPr>
      <w:del w:id="59" w:author="Bruno Landais" w:date="2020-01-10T12:07:00Z">
        <w:r w:rsidDel="008F3660">
          <w:delText>Editor's Note: It is FFS whether a new custom header, distinct from the custom discovery headers, should be defined to convey the notification type, e.g. to enable the SCP to also distinguish that the notification request corresponds to a default notification.</w:delText>
        </w:r>
      </w:del>
    </w:p>
    <w:p w14:paraId="2A0F20E6" w14:textId="216DD29A" w:rsidR="003A1DB9" w:rsidRDefault="003A1DB9" w:rsidP="00496305">
      <w:pPr>
        <w:pStyle w:val="EditorsNote"/>
      </w:pPr>
    </w:p>
    <w:p w14:paraId="5A1C407F" w14:textId="77777777" w:rsidR="003A1DB9" w:rsidRPr="006B5418" w:rsidRDefault="003A1DB9" w:rsidP="003A1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3D582" w14:textId="01D22797" w:rsidR="003A1DB9" w:rsidRPr="000B63FD" w:rsidRDefault="003A1DB9" w:rsidP="003A1DB9">
      <w:pPr>
        <w:pStyle w:val="Heading3"/>
        <w:rPr>
          <w:ins w:id="60" w:author="Bruno Landais" w:date="2020-01-10T14:37:00Z"/>
          <w:lang w:eastAsia="zh-CN"/>
        </w:rPr>
      </w:pPr>
      <w:bookmarkStart w:id="61" w:name="_Toc27745111"/>
      <w:ins w:id="62" w:author="Bruno Landais" w:date="2020-01-10T14:37:00Z">
        <w:r>
          <w:rPr>
            <w:lang w:eastAsia="zh-CN"/>
          </w:rPr>
          <w:t>6.10</w:t>
        </w:r>
        <w:r w:rsidRPr="000B63FD">
          <w:rPr>
            <w:lang w:eastAsia="zh-CN"/>
          </w:rPr>
          <w:t>.</w:t>
        </w:r>
        <w:r>
          <w:rPr>
            <w:lang w:eastAsia="zh-CN"/>
          </w:rPr>
          <w:t>x</w:t>
        </w:r>
        <w:r w:rsidRPr="000B63FD">
          <w:rPr>
            <w:lang w:eastAsia="zh-CN"/>
          </w:rPr>
          <w:tab/>
        </w:r>
      </w:ins>
      <w:ins w:id="63" w:author="Bruno Landais" w:date="2020-01-10T14:38:00Z">
        <w:r>
          <w:rPr>
            <w:lang w:eastAsia="zh-CN"/>
          </w:rPr>
          <w:t xml:space="preserve">Notification and </w:t>
        </w:r>
        <w:proofErr w:type="spellStart"/>
        <w:r>
          <w:rPr>
            <w:lang w:eastAsia="zh-CN"/>
          </w:rPr>
          <w:t>callback</w:t>
        </w:r>
        <w:proofErr w:type="spellEnd"/>
        <w:r>
          <w:rPr>
            <w:lang w:eastAsia="zh-CN"/>
          </w:rPr>
          <w:t xml:space="preserve"> requests</w:t>
        </w:r>
      </w:ins>
      <w:ins w:id="64" w:author="Bruno Landais" w:date="2020-01-10T14:37:00Z">
        <w:r>
          <w:rPr>
            <w:rFonts w:hint="eastAsia"/>
            <w:lang w:eastAsia="zh-CN"/>
          </w:rPr>
          <w:t xml:space="preserve"> </w:t>
        </w:r>
      </w:ins>
      <w:ins w:id="65" w:author="Bruno Landais" w:date="2020-01-10T14:38:00Z">
        <w:r>
          <w:rPr>
            <w:lang w:eastAsia="zh-CN"/>
          </w:rPr>
          <w:t>sent with</w:t>
        </w:r>
      </w:ins>
      <w:ins w:id="66" w:author="Bruno Landais" w:date="2020-01-10T14:37:00Z">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61"/>
      </w:ins>
    </w:p>
    <w:p w14:paraId="56A87F82" w14:textId="00DC5ED5" w:rsidR="003A1DB9" w:rsidRDefault="003A1DB9" w:rsidP="003A1DB9">
      <w:pPr>
        <w:rPr>
          <w:ins w:id="67" w:author="Bruno Landais" w:date="2020-01-10T14:42:00Z"/>
          <w:lang w:eastAsia="zh-CN"/>
        </w:rPr>
      </w:pPr>
      <w:ins w:id="68" w:author="Bruno Landais" w:date="2020-01-10T14:40:00Z">
        <w:r>
          <w:rPr>
            <w:lang w:eastAsia="zh-CN"/>
          </w:rPr>
          <w:t>N</w:t>
        </w:r>
      </w:ins>
      <w:ins w:id="69" w:author="Bruno Landais" w:date="2020-01-10T14:39:00Z">
        <w:r>
          <w:rPr>
            <w:lang w:eastAsia="zh-CN"/>
          </w:rPr>
          <w:t xml:space="preserve">otification and </w:t>
        </w:r>
        <w:proofErr w:type="spellStart"/>
        <w:r>
          <w:rPr>
            <w:lang w:eastAsia="zh-CN"/>
          </w:rPr>
          <w:t>callback</w:t>
        </w:r>
        <w:proofErr w:type="spellEnd"/>
        <w:r>
          <w:rPr>
            <w:lang w:eastAsia="zh-CN"/>
          </w:rPr>
          <w:t xml:space="preserve"> requests </w:t>
        </w:r>
      </w:ins>
      <w:ins w:id="70" w:author="Bruno Landais" w:date="2020-01-10T14:41:00Z">
        <w:r>
          <w:rPr>
            <w:lang w:eastAsia="zh-CN"/>
          </w:rPr>
          <w:t xml:space="preserve">that </w:t>
        </w:r>
      </w:ins>
      <w:ins w:id="71" w:author="Bruno Landais" w:date="2020-01-10T15:29:00Z">
        <w:r w:rsidR="008F47BA">
          <w:rPr>
            <w:lang w:eastAsia="zh-CN"/>
          </w:rPr>
          <w:t xml:space="preserve">are </w:t>
        </w:r>
      </w:ins>
      <w:ins w:id="72" w:author="Bruno Landais" w:date="2020-01-10T14:41:00Z">
        <w:r>
          <w:rPr>
            <w:lang w:eastAsia="zh-CN"/>
          </w:rPr>
          <w:t xml:space="preserve">sent using indirect communication </w:t>
        </w:r>
      </w:ins>
      <w:ins w:id="73" w:author="Bruno Landais" w:date="2020-01-10T14:39:00Z">
        <w:r>
          <w:rPr>
            <w:lang w:eastAsia="zh-CN"/>
          </w:rPr>
          <w:t xml:space="preserve">shall include </w:t>
        </w:r>
      </w:ins>
      <w:ins w:id="74" w:author="Bruno Landais" w:date="2020-01-10T14:40:00Z">
        <w:r>
          <w:rPr>
            <w:lang w:eastAsia="zh-CN"/>
          </w:rPr>
          <w:t xml:space="preserve">a </w:t>
        </w:r>
        <w:r>
          <w:t xml:space="preserve">3gpp-Sbi-Callback header </w:t>
        </w:r>
      </w:ins>
      <w:ins w:id="75" w:author="Bruno Landais" w:date="2020-01-10T14:41:00Z">
        <w:r>
          <w:t xml:space="preserve">including the name </w:t>
        </w:r>
        <w:r>
          <w:rPr>
            <w:lang w:eastAsia="zh-CN"/>
          </w:rPr>
          <w:t xml:space="preserve">of the notify or </w:t>
        </w:r>
        <w:proofErr w:type="spellStart"/>
        <w:r>
          <w:rPr>
            <w:lang w:eastAsia="zh-CN"/>
          </w:rPr>
          <w:t>callback</w:t>
        </w:r>
        <w:proofErr w:type="spellEnd"/>
        <w:r>
          <w:rPr>
            <w:lang w:eastAsia="zh-CN"/>
          </w:rPr>
          <w:t xml:space="preserve"> service operation </w:t>
        </w:r>
      </w:ins>
      <w:ins w:id="76" w:author="Bruno Landais" w:date="2020-01-10T14:42:00Z">
        <w:r>
          <w:rPr>
            <w:lang w:eastAsia="zh-CN"/>
          </w:rPr>
          <w:t>(see Annex B)</w:t>
        </w:r>
      </w:ins>
      <w:ins w:id="77" w:author="Bruno Landais" w:date="2020-01-13T11:53:00Z">
        <w:r w:rsidR="007A2954" w:rsidRPr="007A2954">
          <w:rPr>
            <w:lang w:eastAsia="zh-CN"/>
          </w:rPr>
          <w:t xml:space="preserve"> </w:t>
        </w:r>
        <w:r w:rsidR="007A2954">
          <w:rPr>
            <w:lang w:eastAsia="zh-CN"/>
          </w:rPr>
          <w:t>and the API major version if higher than 1</w:t>
        </w:r>
      </w:ins>
      <w:ins w:id="78" w:author="Bruno Landais" w:date="2020-01-10T14:42:00Z">
        <w:r>
          <w:rPr>
            <w:lang w:eastAsia="zh-CN"/>
          </w:rPr>
          <w:t xml:space="preserve">. </w:t>
        </w:r>
      </w:ins>
    </w:p>
    <w:p w14:paraId="5E60EF24" w14:textId="5FEE3A9F" w:rsidR="003A1DB9" w:rsidRDefault="003A1DB9" w:rsidP="003A1DB9">
      <w:pPr>
        <w:rPr>
          <w:ins w:id="79" w:author="Bruno Landais" w:date="2020-01-10T14:44:00Z"/>
          <w:lang w:eastAsia="zh-CN"/>
        </w:rPr>
      </w:pPr>
      <w:ins w:id="80" w:author="Bruno Landais" w:date="2020-01-10T14:42:00Z">
        <w:r>
          <w:rPr>
            <w:lang w:eastAsia="zh-CN"/>
          </w:rPr>
          <w:t xml:space="preserve">The SCP may derive from the presence </w:t>
        </w:r>
      </w:ins>
      <w:ins w:id="81" w:author="Bruno Landais" w:date="2020-01-10T14:43:00Z">
        <w:r>
          <w:rPr>
            <w:lang w:eastAsia="zh-CN"/>
          </w:rPr>
          <w:t xml:space="preserve">of this header that a service request is a notification or </w:t>
        </w:r>
        <w:proofErr w:type="spellStart"/>
        <w:r>
          <w:rPr>
            <w:lang w:eastAsia="zh-CN"/>
          </w:rPr>
          <w:t>callback</w:t>
        </w:r>
        <w:proofErr w:type="spellEnd"/>
        <w:r>
          <w:rPr>
            <w:lang w:eastAsia="zh-CN"/>
          </w:rPr>
          <w:t xml:space="preserve"> request</w:t>
        </w:r>
      </w:ins>
      <w:ins w:id="82" w:author="Bruno Landais" w:date="2020-01-10T14:44:00Z">
        <w:r w:rsidR="008B0B82">
          <w:rPr>
            <w:lang w:eastAsia="zh-CN"/>
          </w:rPr>
          <w:t xml:space="preserve">. </w:t>
        </w:r>
      </w:ins>
    </w:p>
    <w:p w14:paraId="514BCC56" w14:textId="144C6B2D" w:rsidR="008B0B82" w:rsidRDefault="008B0B82" w:rsidP="008B0B82">
      <w:pPr>
        <w:pStyle w:val="NO"/>
        <w:rPr>
          <w:ins w:id="83" w:author="Bruno Landais" w:date="2020-01-10T14:37:00Z"/>
          <w:lang w:eastAsia="zh-CN"/>
        </w:rPr>
      </w:pPr>
      <w:ins w:id="84" w:author="Bruno Landais" w:date="2020-01-10T14:44:00Z">
        <w:r>
          <w:rPr>
            <w:lang w:eastAsia="zh-CN"/>
          </w:rPr>
          <w:t>NOTE:</w:t>
        </w:r>
        <w:r>
          <w:rPr>
            <w:lang w:eastAsia="zh-CN"/>
          </w:rPr>
          <w:tab/>
        </w:r>
      </w:ins>
      <w:ins w:id="85" w:author="Bruno Landais" w:date="2020-01-10T14:45:00Z">
        <w:r>
          <w:rPr>
            <w:lang w:eastAsia="zh-CN"/>
          </w:rPr>
          <w:t xml:space="preserve">This can be used by the SCP to </w:t>
        </w:r>
      </w:ins>
      <w:ins w:id="86" w:author="Bruno Landais" w:date="2020-01-10T15:30:00Z">
        <w:r w:rsidR="004A77F9">
          <w:rPr>
            <w:lang w:eastAsia="zh-CN"/>
          </w:rPr>
          <w:t xml:space="preserve">apply differentiated treatments for notification and </w:t>
        </w:r>
        <w:proofErr w:type="spellStart"/>
        <w:r w:rsidR="004A77F9">
          <w:rPr>
            <w:lang w:eastAsia="zh-CN"/>
          </w:rPr>
          <w:t>callback</w:t>
        </w:r>
        <w:proofErr w:type="spellEnd"/>
        <w:r w:rsidR="004A77F9">
          <w:rPr>
            <w:lang w:eastAsia="zh-CN"/>
          </w:rPr>
          <w:t xml:space="preserve"> requests compared to other service requests, e.g. for author</w:t>
        </w:r>
      </w:ins>
      <w:ins w:id="87" w:author="Bruno Landais" w:date="2020-01-10T15:31:00Z">
        <w:r w:rsidR="004A77F9">
          <w:rPr>
            <w:lang w:eastAsia="zh-CN"/>
          </w:rPr>
          <w:t xml:space="preserve">ization </w:t>
        </w:r>
      </w:ins>
      <w:ins w:id="88" w:author="Bruno Landais" w:date="2020-01-10T14:46:00Z">
        <w:r>
          <w:rPr>
            <w:lang w:eastAsia="zh-CN"/>
          </w:rPr>
          <w:t>(</w:t>
        </w:r>
      </w:ins>
      <w:ins w:id="89" w:author="Bruno Landais" w:date="2020-01-10T14:47:00Z">
        <w:r>
          <w:rPr>
            <w:lang w:eastAsia="zh-CN"/>
          </w:rPr>
          <w:t>access token is not used in notification</w:t>
        </w:r>
      </w:ins>
      <w:ins w:id="90" w:author="Bruno Landais" w:date="2020-01-10T15:31:00Z">
        <w:r w:rsidR="004A77F9">
          <w:rPr>
            <w:lang w:eastAsia="zh-CN"/>
          </w:rPr>
          <w:t xml:space="preserve"> / </w:t>
        </w:r>
      </w:ins>
      <w:proofErr w:type="spellStart"/>
      <w:ins w:id="91" w:author="Bruno Landais" w:date="2020-01-10T14:48:00Z">
        <w:r>
          <w:rPr>
            <w:lang w:eastAsia="zh-CN"/>
          </w:rPr>
          <w:t>callback</w:t>
        </w:r>
      </w:ins>
      <w:proofErr w:type="spellEnd"/>
      <w:ins w:id="92" w:author="Bruno Landais" w:date="2020-01-10T14:47:00Z">
        <w:r>
          <w:rPr>
            <w:lang w:eastAsia="zh-CN"/>
          </w:rPr>
          <w:t>, see clause 6.7.3)</w:t>
        </w:r>
      </w:ins>
      <w:ins w:id="93" w:author="Bruno Landais" w:date="2020-01-10T14:45:00Z">
        <w:r>
          <w:rPr>
            <w:lang w:eastAsia="zh-CN"/>
          </w:rPr>
          <w:t>.</w:t>
        </w:r>
      </w:ins>
      <w:ins w:id="94" w:author="Bruno Landais" w:date="2020-01-10T14:44:00Z">
        <w:r>
          <w:rPr>
            <w:lang w:eastAsia="zh-CN"/>
          </w:rPr>
          <w:t xml:space="preserve"> </w:t>
        </w:r>
      </w:ins>
    </w:p>
    <w:p w14:paraId="633F75D1" w14:textId="40E97656" w:rsidR="00496305" w:rsidRDefault="00496305" w:rsidP="00CB4B6B"/>
    <w:p w14:paraId="226A8BBC" w14:textId="77777777" w:rsidR="00D70B47" w:rsidRPr="006B5418" w:rsidRDefault="00D70B47" w:rsidP="00D70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D97EF" w14:textId="77777777" w:rsidR="00D70B47" w:rsidRDefault="00D70B47" w:rsidP="00CB4B6B"/>
    <w:p w14:paraId="2A99D0F9" w14:textId="77777777" w:rsidR="00D70B47" w:rsidRDefault="00D70B47" w:rsidP="00D70B47">
      <w:pPr>
        <w:pStyle w:val="Heading8"/>
        <w:rPr>
          <w:lang w:val="en-US"/>
        </w:rPr>
      </w:pPr>
      <w:bookmarkStart w:id="95" w:name="_Toc19709036"/>
      <w:bookmarkStart w:id="96" w:name="_Toc27745127"/>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95"/>
      <w:bookmarkEnd w:id="96"/>
    </w:p>
    <w:p w14:paraId="7043827E" w14:textId="77777777" w:rsidR="00D70B47" w:rsidRDefault="00D70B47" w:rsidP="00D70B47">
      <w:pPr>
        <w:rPr>
          <w:ins w:id="97" w:author="Bruno Landais" w:date="2020-01-10T14:30:00Z"/>
          <w:lang w:val="en-US"/>
        </w:rPr>
      </w:pPr>
      <w:r>
        <w:rPr>
          <w:rFonts w:hint="eastAsia"/>
          <w:lang w:val="en-US"/>
        </w:rPr>
        <w:t xml:space="preserve">This </w:t>
      </w:r>
      <w:r>
        <w:rPr>
          <w:lang w:val="en-US"/>
        </w:rPr>
        <w:t xml:space="preserve">annex specifies the list of allowed 3GPP SBI callback type values for the 3gpp-Sbi-Callback HTTP custom header specified in clause 5.2.3.2.3. </w:t>
      </w:r>
    </w:p>
    <w:p w14:paraId="69F2A9A9" w14:textId="33073EF4" w:rsidR="00D70B47" w:rsidRDefault="00D70B47" w:rsidP="00D70B47">
      <w:pPr>
        <w:rPr>
          <w:lang w:val="en-US"/>
        </w:rPr>
      </w:pPr>
      <w:ins w:id="98" w:author="Bruno Landais" w:date="2020-01-10T14:30:00Z">
        <w:r>
          <w:rPr>
            <w:lang w:val="en-US"/>
          </w:rPr>
          <w:t xml:space="preserve">Table B-1 specifies </w:t>
        </w:r>
      </w:ins>
      <w:del w:id="99" w:author="Bruno Landais" w:date="2020-01-10T14:30:00Z">
        <w:r w:rsidDel="00D70B47">
          <w:rPr>
            <w:lang w:val="en-US"/>
          </w:rPr>
          <w:delText xml:space="preserve">Only </w:delText>
        </w:r>
      </w:del>
      <w:del w:id="100" w:author="Bruno Landais" w:date="2020-01-10T15:04:00Z">
        <w:r w:rsidDel="005216A7">
          <w:rPr>
            <w:lang w:val="en-US"/>
          </w:rPr>
          <w:delText xml:space="preserve">the </w:delText>
        </w:r>
      </w:del>
      <w:r>
        <w:rPr>
          <w:lang w:val="en-US"/>
        </w:rPr>
        <w:t>callbacks that are invoked across PLMN</w:t>
      </w:r>
      <w:del w:id="101" w:author="Bruno Landais" w:date="2020-01-10T14:30:00Z">
        <w:r w:rsidDel="00D70B47">
          <w:rPr>
            <w:lang w:val="en-US"/>
          </w:rPr>
          <w:delText xml:space="preserve"> are specified</w:delText>
        </w:r>
      </w:del>
      <w:r>
        <w:rPr>
          <w:lang w:val="en-US"/>
        </w:rPr>
        <w:t>.</w:t>
      </w:r>
    </w:p>
    <w:p w14:paraId="1D63A3FE" w14:textId="77777777" w:rsidR="00D70B47" w:rsidRPr="0047713D" w:rsidRDefault="00D70B47" w:rsidP="00D70B47">
      <w:pPr>
        <w:pStyle w:val="TH"/>
      </w:pPr>
      <w:bookmarkStart w:id="102" w:name="_Hlk7447701"/>
      <w:r w:rsidRPr="0047713D">
        <w:t xml:space="preserve">Table </w:t>
      </w:r>
      <w:r>
        <w:t>B-1: Values for 3gpp-Sbi-Callback Custom HTTP Header</w:t>
      </w:r>
      <w:bookmarkEnd w:id="10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D70B47" w:rsidRPr="00BD78E0" w14:paraId="187836D5" w14:textId="77777777" w:rsidTr="005D0962">
        <w:tc>
          <w:tcPr>
            <w:tcW w:w="5353" w:type="dxa"/>
            <w:shd w:val="clear" w:color="auto" w:fill="auto"/>
          </w:tcPr>
          <w:p w14:paraId="12971AD2" w14:textId="77777777" w:rsidR="00D70B47" w:rsidRPr="00BD78E0" w:rsidRDefault="00D70B47" w:rsidP="005D0962">
            <w:pPr>
              <w:pStyle w:val="TAH"/>
            </w:pPr>
            <w:r w:rsidRPr="00BD78E0">
              <w:rPr>
                <w:rFonts w:hint="eastAsia"/>
              </w:rPr>
              <w:t>Value for 3gpp-Sbi-Callback Custom HTTP Header</w:t>
            </w:r>
          </w:p>
        </w:tc>
        <w:tc>
          <w:tcPr>
            <w:tcW w:w="4678" w:type="dxa"/>
            <w:shd w:val="clear" w:color="auto" w:fill="auto"/>
          </w:tcPr>
          <w:p w14:paraId="49ECB212" w14:textId="77777777" w:rsidR="00D70B47" w:rsidRPr="00BD78E0" w:rsidRDefault="00D70B47" w:rsidP="005D0962">
            <w:pPr>
              <w:pStyle w:val="TAH"/>
            </w:pPr>
            <w:r w:rsidRPr="00BD78E0">
              <w:rPr>
                <w:rFonts w:hint="eastAsia"/>
              </w:rPr>
              <w:t>Reference</w:t>
            </w:r>
          </w:p>
        </w:tc>
      </w:tr>
      <w:tr w:rsidR="00D70B47" w:rsidRPr="00BD78E0" w14:paraId="2CBEF4B6" w14:textId="77777777" w:rsidTr="005D0962">
        <w:tc>
          <w:tcPr>
            <w:tcW w:w="5353" w:type="dxa"/>
            <w:shd w:val="clear" w:color="auto" w:fill="auto"/>
          </w:tcPr>
          <w:p w14:paraId="56DC3822"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Nsmf_PDUSession_Update</w:t>
            </w:r>
            <w:proofErr w:type="spellEnd"/>
            <w:r>
              <w:rPr>
                <w:lang w:eastAsia="zh-CN"/>
              </w:rPr>
              <w:t>"</w:t>
            </w:r>
          </w:p>
        </w:tc>
        <w:tc>
          <w:tcPr>
            <w:tcW w:w="4678" w:type="dxa"/>
            <w:shd w:val="clear" w:color="auto" w:fill="auto"/>
          </w:tcPr>
          <w:p w14:paraId="59625760" w14:textId="77777777" w:rsidR="00D70B47" w:rsidRPr="00BD78E0" w:rsidRDefault="00D70B47" w:rsidP="005D0962">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D70B47" w:rsidRPr="00BD78E0" w14:paraId="2AA0A8A6" w14:textId="77777777" w:rsidTr="005D0962">
        <w:tc>
          <w:tcPr>
            <w:tcW w:w="5353" w:type="dxa"/>
            <w:shd w:val="clear" w:color="auto" w:fill="auto"/>
          </w:tcPr>
          <w:p w14:paraId="34BEC71B"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Nsmf_PDUSession_</w:t>
            </w:r>
            <w:r w:rsidRPr="00BD78E0">
              <w:rPr>
                <w:lang w:eastAsia="zh-CN"/>
              </w:rPr>
              <w:t>StatusNotify</w:t>
            </w:r>
            <w:proofErr w:type="spellEnd"/>
            <w:r>
              <w:rPr>
                <w:lang w:eastAsia="zh-CN"/>
              </w:rPr>
              <w:t>"</w:t>
            </w:r>
          </w:p>
        </w:tc>
        <w:tc>
          <w:tcPr>
            <w:tcW w:w="4678" w:type="dxa"/>
            <w:shd w:val="clear" w:color="auto" w:fill="auto"/>
          </w:tcPr>
          <w:p w14:paraId="15E91A3F" w14:textId="77777777" w:rsidR="00D70B47" w:rsidRPr="00BD78E0" w:rsidRDefault="00D70B47" w:rsidP="005D0962">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D70B47" w:rsidRPr="00BD78E0" w14:paraId="102C44F8" w14:textId="77777777" w:rsidTr="005D0962">
        <w:tc>
          <w:tcPr>
            <w:tcW w:w="5353" w:type="dxa"/>
            <w:shd w:val="clear" w:color="auto" w:fill="auto"/>
          </w:tcPr>
          <w:p w14:paraId="70729FE6"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Nudm_</w:t>
            </w:r>
            <w:r w:rsidRPr="00BD78E0">
              <w:rPr>
                <w:lang w:eastAsia="zh-CN"/>
              </w:rPr>
              <w:t>SDM_</w:t>
            </w:r>
            <w:r w:rsidRPr="00BD78E0">
              <w:rPr>
                <w:rFonts w:hint="eastAsia"/>
                <w:lang w:eastAsia="zh-CN"/>
              </w:rPr>
              <w:t>Notification</w:t>
            </w:r>
            <w:proofErr w:type="spellEnd"/>
            <w:r>
              <w:rPr>
                <w:lang w:eastAsia="zh-CN"/>
              </w:rPr>
              <w:t>"</w:t>
            </w:r>
          </w:p>
        </w:tc>
        <w:tc>
          <w:tcPr>
            <w:tcW w:w="4678" w:type="dxa"/>
            <w:shd w:val="clear" w:color="auto" w:fill="auto"/>
          </w:tcPr>
          <w:p w14:paraId="786D3236" w14:textId="77777777" w:rsidR="00D70B47" w:rsidRPr="00BD78E0" w:rsidRDefault="00D70B47" w:rsidP="005D0962">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D70B47" w:rsidRPr="00BD78E0" w14:paraId="4B58271C" w14:textId="77777777" w:rsidTr="005D0962">
        <w:tc>
          <w:tcPr>
            <w:tcW w:w="5353" w:type="dxa"/>
            <w:shd w:val="clear" w:color="auto" w:fill="auto"/>
          </w:tcPr>
          <w:p w14:paraId="0D5EA19C"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Nudm_UECM_De</w:t>
            </w:r>
            <w:r w:rsidRPr="00BD78E0">
              <w:rPr>
                <w:lang w:eastAsia="zh-CN"/>
              </w:rPr>
              <w:t>registrationNotification</w:t>
            </w:r>
            <w:proofErr w:type="spellEnd"/>
            <w:r>
              <w:rPr>
                <w:lang w:eastAsia="zh-CN"/>
              </w:rPr>
              <w:t>"</w:t>
            </w:r>
          </w:p>
        </w:tc>
        <w:tc>
          <w:tcPr>
            <w:tcW w:w="4678" w:type="dxa"/>
            <w:shd w:val="clear" w:color="auto" w:fill="auto"/>
          </w:tcPr>
          <w:p w14:paraId="026A840A" w14:textId="77777777" w:rsidR="00D70B47" w:rsidRPr="00BD78E0" w:rsidRDefault="00D70B47" w:rsidP="005D0962">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D70B47" w:rsidRPr="002C0B07" w14:paraId="3CFA5772" w14:textId="77777777" w:rsidTr="005D0962">
        <w:tc>
          <w:tcPr>
            <w:tcW w:w="5353" w:type="dxa"/>
            <w:shd w:val="clear" w:color="auto" w:fill="auto"/>
          </w:tcPr>
          <w:p w14:paraId="0FE12ED9"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Nudm_UECM_PCSCFRestorationNotification</w:t>
            </w:r>
            <w:proofErr w:type="spellEnd"/>
            <w:r>
              <w:rPr>
                <w:lang w:eastAsia="zh-CN"/>
              </w:rPr>
              <w:t>"</w:t>
            </w:r>
          </w:p>
        </w:tc>
        <w:tc>
          <w:tcPr>
            <w:tcW w:w="4678" w:type="dxa"/>
            <w:shd w:val="clear" w:color="auto" w:fill="auto"/>
          </w:tcPr>
          <w:p w14:paraId="4CCF04DC" w14:textId="77777777" w:rsidR="00D70B47" w:rsidRPr="00BD78E0" w:rsidRDefault="00D70B47" w:rsidP="005D0962">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D70B47" w:rsidRPr="00BD78E0" w14:paraId="3BA3E056" w14:textId="77777777" w:rsidTr="005D0962">
        <w:tc>
          <w:tcPr>
            <w:tcW w:w="5353" w:type="dxa"/>
            <w:shd w:val="clear" w:color="auto" w:fill="auto"/>
          </w:tcPr>
          <w:p w14:paraId="6AF97CFD"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Nnrf_NFManagement_NFStatusNotify</w:t>
            </w:r>
            <w:proofErr w:type="spellEnd"/>
            <w:r>
              <w:rPr>
                <w:lang w:eastAsia="zh-CN"/>
              </w:rPr>
              <w:t>"</w:t>
            </w:r>
          </w:p>
        </w:tc>
        <w:tc>
          <w:tcPr>
            <w:tcW w:w="4678" w:type="dxa"/>
            <w:shd w:val="clear" w:color="auto" w:fill="auto"/>
          </w:tcPr>
          <w:p w14:paraId="003CE82E" w14:textId="77777777" w:rsidR="00D70B47" w:rsidRPr="00BD78E0" w:rsidRDefault="00D70B47" w:rsidP="005D0962">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D70B47" w:rsidRPr="00BD78E0" w14:paraId="17D6A41E" w14:textId="77777777" w:rsidTr="005D0962">
        <w:tc>
          <w:tcPr>
            <w:tcW w:w="5353" w:type="dxa"/>
            <w:shd w:val="clear" w:color="auto" w:fill="auto"/>
          </w:tcPr>
          <w:p w14:paraId="18E222DB" w14:textId="77777777" w:rsidR="00D70B47" w:rsidRDefault="00D70B47" w:rsidP="005D0962">
            <w:pPr>
              <w:pStyle w:val="TAL"/>
              <w:rPr>
                <w:lang w:eastAsia="zh-CN"/>
              </w:rPr>
            </w:pPr>
            <w:r>
              <w:rPr>
                <w:rFonts w:hint="eastAsia"/>
                <w:lang w:eastAsia="zh-CN"/>
              </w:rPr>
              <w:t>"</w:t>
            </w:r>
            <w:proofErr w:type="spellStart"/>
            <w:r>
              <w:rPr>
                <w:rFonts w:hint="eastAsia"/>
                <w:lang w:eastAsia="zh-CN"/>
              </w:rPr>
              <w:t>Namf_EventExposure_Notify</w:t>
            </w:r>
            <w:proofErr w:type="spellEnd"/>
            <w:r>
              <w:rPr>
                <w:rFonts w:hint="eastAsia"/>
                <w:lang w:eastAsia="zh-CN"/>
              </w:rPr>
              <w:t>"</w:t>
            </w:r>
          </w:p>
        </w:tc>
        <w:tc>
          <w:tcPr>
            <w:tcW w:w="4678" w:type="dxa"/>
            <w:shd w:val="clear" w:color="auto" w:fill="auto"/>
          </w:tcPr>
          <w:p w14:paraId="365FE4BB" w14:textId="77777777" w:rsidR="00D70B47" w:rsidRPr="00BD78E0" w:rsidRDefault="00D70B47" w:rsidP="005D0962">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D70B47" w:rsidRPr="00BD78E0" w14:paraId="4CB5F417" w14:textId="77777777" w:rsidTr="005D0962">
        <w:tc>
          <w:tcPr>
            <w:tcW w:w="5353" w:type="dxa"/>
            <w:shd w:val="clear" w:color="auto" w:fill="auto"/>
          </w:tcPr>
          <w:p w14:paraId="2062BFA2" w14:textId="77777777" w:rsidR="00D70B47" w:rsidRDefault="00D70B47" w:rsidP="005D0962">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075E6E31" w14:textId="77777777" w:rsidR="00D70B47" w:rsidRDefault="00D70B47" w:rsidP="005D0962">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D70B47" w:rsidRPr="00BD78E0" w14:paraId="23C89660" w14:textId="77777777" w:rsidTr="005D0962">
        <w:tc>
          <w:tcPr>
            <w:tcW w:w="5353" w:type="dxa"/>
            <w:shd w:val="clear" w:color="auto" w:fill="auto"/>
          </w:tcPr>
          <w:p w14:paraId="7B61E939" w14:textId="77777777" w:rsidR="00D70B47" w:rsidRDefault="00D70B47" w:rsidP="005D0962">
            <w:pPr>
              <w:pStyle w:val="TAL"/>
              <w:rPr>
                <w:lang w:eastAsia="zh-CN"/>
              </w:rPr>
            </w:pPr>
            <w:r>
              <w:rPr>
                <w:rFonts w:hint="eastAsia"/>
                <w:lang w:eastAsia="zh-CN"/>
              </w:rPr>
              <w:t>"</w:t>
            </w:r>
            <w:proofErr w:type="spellStart"/>
            <w:r>
              <w:rPr>
                <w:rFonts w:hint="eastAsia"/>
                <w:lang w:eastAsia="zh-CN"/>
              </w:rPr>
              <w:t>Nnssf_NSSAIAvailability_</w:t>
            </w:r>
            <w:r>
              <w:rPr>
                <w:lang w:eastAsia="zh-CN"/>
              </w:rPr>
              <w:t>Notification</w:t>
            </w:r>
            <w:proofErr w:type="spellEnd"/>
            <w:r>
              <w:rPr>
                <w:rFonts w:cs="Arial"/>
                <w:lang w:eastAsia="zh-CN"/>
              </w:rPr>
              <w:t>"</w:t>
            </w:r>
          </w:p>
        </w:tc>
        <w:tc>
          <w:tcPr>
            <w:tcW w:w="4678" w:type="dxa"/>
            <w:shd w:val="clear" w:color="auto" w:fill="auto"/>
          </w:tcPr>
          <w:p w14:paraId="763D2BDC" w14:textId="77777777" w:rsidR="00D70B47" w:rsidRPr="00BD78E0" w:rsidRDefault="00D70B47" w:rsidP="005D0962">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bl>
    <w:p w14:paraId="489F840D" w14:textId="196E4374" w:rsidR="00D70B47" w:rsidRDefault="00D70B47" w:rsidP="00CB4B6B">
      <w:pPr>
        <w:rPr>
          <w:ins w:id="103" w:author="Bruno Landais" w:date="2020-01-10T14:30:00Z"/>
        </w:rPr>
      </w:pPr>
    </w:p>
    <w:p w14:paraId="7E63E36B" w14:textId="1BFD3148" w:rsidR="005216A7" w:rsidRDefault="00D70B47" w:rsidP="00CB4B6B">
      <w:pPr>
        <w:rPr>
          <w:ins w:id="104" w:author="Bruno Landais" w:date="2020-01-10T15:05:00Z"/>
        </w:rPr>
      </w:pPr>
      <w:ins w:id="105" w:author="Bruno Landais" w:date="2020-01-10T14:31:00Z">
        <w:r>
          <w:t xml:space="preserve">The 3gpp-Sbi-Callback header shall also be used </w:t>
        </w:r>
      </w:ins>
      <w:ins w:id="106" w:author="Bruno Landais" w:date="2020-01-10T15:33:00Z">
        <w:r w:rsidR="004A77F9">
          <w:t>in</w:t>
        </w:r>
      </w:ins>
      <w:ins w:id="107" w:author="Bruno Landais" w:date="2020-01-10T14:31:00Z">
        <w:r>
          <w:t xml:space="preserve"> notification and </w:t>
        </w:r>
        <w:proofErr w:type="spellStart"/>
        <w:r>
          <w:t>callback</w:t>
        </w:r>
        <w:proofErr w:type="spellEnd"/>
        <w:r>
          <w:t xml:space="preserve"> requests that are sent with indirect communication</w:t>
        </w:r>
      </w:ins>
      <w:ins w:id="108" w:author="Bruno Landais" w:date="2020-01-10T15:33:00Z">
        <w:r w:rsidR="004A77F9">
          <w:t xml:space="preserve"> (s</w:t>
        </w:r>
      </w:ins>
      <w:ins w:id="109" w:author="Bruno Landais" w:date="2020-01-10T15:32:00Z">
        <w:r w:rsidR="004A77F9">
          <w:t>ee clause</w:t>
        </w:r>
      </w:ins>
      <w:ins w:id="110" w:author="Bruno Landais" w:date="2020-01-10T15:33:00Z">
        <w:r w:rsidR="004A77F9">
          <w:t xml:space="preserve"> 6.10.x)</w:t>
        </w:r>
      </w:ins>
      <w:ins w:id="111" w:author="Bruno Landais" w:date="2020-01-10T15:32:00Z">
        <w:r w:rsidR="004A77F9">
          <w:t xml:space="preserve">. </w:t>
        </w:r>
      </w:ins>
    </w:p>
    <w:p w14:paraId="5BA3A079" w14:textId="286584F8" w:rsidR="000C3D01" w:rsidRDefault="000C3D01" w:rsidP="00CB4B6B">
      <w:pPr>
        <w:rPr>
          <w:ins w:id="112" w:author="Bruno Landais" w:date="2020-01-10T14:58:00Z"/>
        </w:rPr>
      </w:pPr>
      <w:ins w:id="113" w:author="Bruno Landais" w:date="2020-01-10T15:01:00Z">
        <w:r>
          <w:t xml:space="preserve">For notification and </w:t>
        </w:r>
        <w:proofErr w:type="spellStart"/>
        <w:r>
          <w:t>call</w:t>
        </w:r>
      </w:ins>
      <w:ins w:id="114" w:author="Bruno Landais" w:date="2020-01-10T15:02:00Z">
        <w:r>
          <w:t>back</w:t>
        </w:r>
        <w:proofErr w:type="spellEnd"/>
        <w:r>
          <w:t xml:space="preserve"> service operations </w:t>
        </w:r>
      </w:ins>
      <w:ins w:id="115" w:author="Bruno Landais" w:date="2020-01-10T15:35:00Z">
        <w:r w:rsidR="004A77F9">
          <w:t>(</w:t>
        </w:r>
      </w:ins>
      <w:ins w:id="116" w:author="Bruno Landais" w:date="2020-01-10T15:34:00Z">
        <w:r w:rsidR="004A77F9">
          <w:t xml:space="preserve">used across </w:t>
        </w:r>
      </w:ins>
      <w:ins w:id="117" w:author="Bruno Landais" w:date="2020-01-10T15:35:00Z">
        <w:r w:rsidR="004A77F9">
          <w:t xml:space="preserve">PLMNs or within a PLMN) </w:t>
        </w:r>
      </w:ins>
      <w:ins w:id="118" w:author="Bruno Landais" w:date="2020-01-10T15:02:00Z">
        <w:r>
          <w:t>that are not part of Table B.1, t</w:t>
        </w:r>
      </w:ins>
      <w:ins w:id="119" w:author="Bruno Landais" w:date="2020-01-10T14:32:00Z">
        <w:r w:rsidR="00D70B47">
          <w:t xml:space="preserve">he value of the header shall </w:t>
        </w:r>
      </w:ins>
      <w:ins w:id="120" w:author="Bruno Landais" w:date="2020-01-10T14:58:00Z">
        <w:r>
          <w:t xml:space="preserve">be constructed as follows: </w:t>
        </w:r>
      </w:ins>
    </w:p>
    <w:p w14:paraId="65AC5517" w14:textId="6889CB59" w:rsidR="000C3D01" w:rsidRDefault="000C3D01" w:rsidP="00CB4B6B">
      <w:pPr>
        <w:rPr>
          <w:ins w:id="121" w:author="Bruno Landais" w:date="2020-01-10T14:59:00Z"/>
        </w:rPr>
      </w:pPr>
      <w:ins w:id="122" w:author="Bruno Landais" w:date="2020-01-10T14:58:00Z">
        <w:r>
          <w:t>"</w:t>
        </w:r>
      </w:ins>
      <w:ins w:id="123" w:author="Bruno Landais" w:date="2020-01-10T14:59:00Z">
        <w:r>
          <w:t>N&lt;NF</w:t>
        </w:r>
      </w:ins>
      <w:ins w:id="124" w:author="Bruno Landais" w:date="2020-01-10T14:58:00Z">
        <w:r>
          <w:t>&gt;</w:t>
        </w:r>
      </w:ins>
      <w:ins w:id="125" w:author="Bruno Landais" w:date="2020-01-10T14:59:00Z">
        <w:r>
          <w:t xml:space="preserve">_&lt;service name&gt;_&lt;name of the </w:t>
        </w:r>
        <w:proofErr w:type="spellStart"/>
        <w:r>
          <w:t>callback</w:t>
        </w:r>
        <w:proofErr w:type="spellEnd"/>
        <w:r>
          <w:t xml:space="preserve"> service operation in the corresponding OpenAPI specification file&gt;</w:t>
        </w:r>
      </w:ins>
      <w:ins w:id="126" w:author="Bruno Landais" w:date="2020-01-10T15:35:00Z">
        <w:r w:rsidR="00A60CDF">
          <w:t>"</w:t>
        </w:r>
      </w:ins>
    </w:p>
    <w:p w14:paraId="361E6B58" w14:textId="0ECA6C89" w:rsidR="00D70B47" w:rsidRPr="00496305" w:rsidDel="00D70B47" w:rsidRDefault="000C3D01">
      <w:pPr>
        <w:pStyle w:val="EX"/>
        <w:rPr>
          <w:del w:id="127" w:author="Bruno Landais" w:date="2020-01-10T14:31:00Z"/>
        </w:rPr>
        <w:pPrChange w:id="128" w:author="Bruno Landais" w:date="2020-01-10T15:00:00Z">
          <w:pPr/>
        </w:pPrChange>
      </w:pPr>
      <w:ins w:id="129" w:author="Bruno Landais" w:date="2020-01-10T15:00:00Z">
        <w:r>
          <w:rPr>
            <w:lang w:eastAsia="zh-CN"/>
          </w:rPr>
          <w:t>EXAMPLE:</w:t>
        </w:r>
        <w:r>
          <w:rPr>
            <w:lang w:eastAsia="zh-CN"/>
          </w:rPr>
          <w:tab/>
        </w:r>
        <w:proofErr w:type="spellStart"/>
        <w:r>
          <w:rPr>
            <w:lang w:eastAsia="zh-CN"/>
          </w:rPr>
          <w:t>Nsmf_PDUSession_smContextStatusNotification</w:t>
        </w:r>
      </w:ins>
      <w:proofErr w:type="spellEnd"/>
      <w:ins w:id="130" w:author="Bruno Landais" w:date="2020-01-10T15:01:00Z">
        <w:r>
          <w:rPr>
            <w:lang w:eastAsia="zh-CN"/>
          </w:rPr>
          <w:t xml:space="preserve"> (for the Notify SM Context Status service operation)</w:t>
        </w:r>
      </w:ins>
      <w:ins w:id="131" w:author="Bruno Landais" w:date="2020-01-10T14:33:00Z">
        <w:r w:rsidR="00D70B47">
          <w:rPr>
            <w:lang w:eastAsia="zh-CN"/>
          </w:rPr>
          <w:t xml:space="preserve"> </w:t>
        </w:r>
      </w:ins>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67981" w14:textId="77777777" w:rsidR="003A4B91" w:rsidRDefault="003A4B91">
      <w:r>
        <w:separator/>
      </w:r>
    </w:p>
  </w:endnote>
  <w:endnote w:type="continuationSeparator" w:id="0">
    <w:p w14:paraId="1D8B1D8A" w14:textId="77777777" w:rsidR="003A4B91" w:rsidRDefault="003A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1DF8" w14:textId="77777777" w:rsidR="003A4B91" w:rsidRDefault="003A4B91">
      <w:r>
        <w:separator/>
      </w:r>
    </w:p>
  </w:footnote>
  <w:footnote w:type="continuationSeparator" w:id="0">
    <w:p w14:paraId="6DE050EA" w14:textId="77777777" w:rsidR="003A4B91" w:rsidRDefault="003A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83B3D1A"/>
    <w:multiLevelType w:val="hybridMultilevel"/>
    <w:tmpl w:val="796698DA"/>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49A7428B"/>
    <w:multiLevelType w:val="hybridMultilevel"/>
    <w:tmpl w:val="884A198A"/>
    <w:lvl w:ilvl="0" w:tplc="F88EE91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5FDC3EA4"/>
    <w:multiLevelType w:val="hybridMultilevel"/>
    <w:tmpl w:val="A1FCD680"/>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2FCF"/>
    <w:rsid w:val="000654EE"/>
    <w:rsid w:val="000753E0"/>
    <w:rsid w:val="000A1D16"/>
    <w:rsid w:val="000A1F6F"/>
    <w:rsid w:val="000A615F"/>
    <w:rsid w:val="000A6394"/>
    <w:rsid w:val="000B4340"/>
    <w:rsid w:val="000B66E2"/>
    <w:rsid w:val="000B7FED"/>
    <w:rsid w:val="000C038A"/>
    <w:rsid w:val="000C3D01"/>
    <w:rsid w:val="000C6598"/>
    <w:rsid w:val="000D4722"/>
    <w:rsid w:val="0011020D"/>
    <w:rsid w:val="0011666A"/>
    <w:rsid w:val="001235E1"/>
    <w:rsid w:val="00145D43"/>
    <w:rsid w:val="00151496"/>
    <w:rsid w:val="00174C6B"/>
    <w:rsid w:val="00174D91"/>
    <w:rsid w:val="001910AA"/>
    <w:rsid w:val="00192C46"/>
    <w:rsid w:val="001A08B3"/>
    <w:rsid w:val="001A7B60"/>
    <w:rsid w:val="001B52F0"/>
    <w:rsid w:val="001B63E2"/>
    <w:rsid w:val="001B7A65"/>
    <w:rsid w:val="001C094D"/>
    <w:rsid w:val="001D4F3C"/>
    <w:rsid w:val="001D6269"/>
    <w:rsid w:val="001D7AF6"/>
    <w:rsid w:val="001E41F3"/>
    <w:rsid w:val="00206760"/>
    <w:rsid w:val="00230195"/>
    <w:rsid w:val="00233D74"/>
    <w:rsid w:val="002410E3"/>
    <w:rsid w:val="0026004D"/>
    <w:rsid w:val="00262CBB"/>
    <w:rsid w:val="002640DD"/>
    <w:rsid w:val="00270E0B"/>
    <w:rsid w:val="00275D12"/>
    <w:rsid w:val="00284FEB"/>
    <w:rsid w:val="002860C4"/>
    <w:rsid w:val="002B5741"/>
    <w:rsid w:val="002C25B2"/>
    <w:rsid w:val="002E36C2"/>
    <w:rsid w:val="002F2297"/>
    <w:rsid w:val="00305409"/>
    <w:rsid w:val="00327FEB"/>
    <w:rsid w:val="00354479"/>
    <w:rsid w:val="003609EF"/>
    <w:rsid w:val="0036231A"/>
    <w:rsid w:val="003736F7"/>
    <w:rsid w:val="00374DD4"/>
    <w:rsid w:val="003A1DB9"/>
    <w:rsid w:val="003A4B91"/>
    <w:rsid w:val="003A4EDB"/>
    <w:rsid w:val="003A638A"/>
    <w:rsid w:val="003B566F"/>
    <w:rsid w:val="003B594B"/>
    <w:rsid w:val="003C0415"/>
    <w:rsid w:val="003E1A36"/>
    <w:rsid w:val="003E5AD3"/>
    <w:rsid w:val="00410371"/>
    <w:rsid w:val="004165BF"/>
    <w:rsid w:val="004242F1"/>
    <w:rsid w:val="00486DCF"/>
    <w:rsid w:val="00496305"/>
    <w:rsid w:val="004A4BF8"/>
    <w:rsid w:val="004A7057"/>
    <w:rsid w:val="004A77F9"/>
    <w:rsid w:val="004B75B7"/>
    <w:rsid w:val="004D5FE4"/>
    <w:rsid w:val="004E1669"/>
    <w:rsid w:val="004F4B61"/>
    <w:rsid w:val="00503AD6"/>
    <w:rsid w:val="0051580D"/>
    <w:rsid w:val="00520926"/>
    <w:rsid w:val="005216A7"/>
    <w:rsid w:val="00523012"/>
    <w:rsid w:val="005277BC"/>
    <w:rsid w:val="00530235"/>
    <w:rsid w:val="005429C2"/>
    <w:rsid w:val="00546A67"/>
    <w:rsid w:val="00547111"/>
    <w:rsid w:val="00565DAF"/>
    <w:rsid w:val="00570453"/>
    <w:rsid w:val="00572465"/>
    <w:rsid w:val="00592215"/>
    <w:rsid w:val="00592D74"/>
    <w:rsid w:val="00592FEE"/>
    <w:rsid w:val="00596CFA"/>
    <w:rsid w:val="005C49CC"/>
    <w:rsid w:val="005E0961"/>
    <w:rsid w:val="005E2C44"/>
    <w:rsid w:val="005F38E4"/>
    <w:rsid w:val="006138B6"/>
    <w:rsid w:val="00621188"/>
    <w:rsid w:val="006257ED"/>
    <w:rsid w:val="0063221D"/>
    <w:rsid w:val="006346DB"/>
    <w:rsid w:val="0064485E"/>
    <w:rsid w:val="00695808"/>
    <w:rsid w:val="006A3253"/>
    <w:rsid w:val="006B46FB"/>
    <w:rsid w:val="006B49D0"/>
    <w:rsid w:val="006C6D31"/>
    <w:rsid w:val="006E21FB"/>
    <w:rsid w:val="006E586F"/>
    <w:rsid w:val="006F526B"/>
    <w:rsid w:val="0070259B"/>
    <w:rsid w:val="0070324B"/>
    <w:rsid w:val="007522DA"/>
    <w:rsid w:val="00755085"/>
    <w:rsid w:val="00761A8E"/>
    <w:rsid w:val="00763935"/>
    <w:rsid w:val="007744F5"/>
    <w:rsid w:val="00792342"/>
    <w:rsid w:val="00795FE2"/>
    <w:rsid w:val="007977A8"/>
    <w:rsid w:val="007A2954"/>
    <w:rsid w:val="007A3788"/>
    <w:rsid w:val="007B512A"/>
    <w:rsid w:val="007C2097"/>
    <w:rsid w:val="007C44C1"/>
    <w:rsid w:val="007D2972"/>
    <w:rsid w:val="007D6A07"/>
    <w:rsid w:val="007E2CF4"/>
    <w:rsid w:val="007F7259"/>
    <w:rsid w:val="008040A8"/>
    <w:rsid w:val="008048B8"/>
    <w:rsid w:val="008279FA"/>
    <w:rsid w:val="00831582"/>
    <w:rsid w:val="008346E9"/>
    <w:rsid w:val="00854CA2"/>
    <w:rsid w:val="008626E7"/>
    <w:rsid w:val="00870EE7"/>
    <w:rsid w:val="008863B9"/>
    <w:rsid w:val="00897113"/>
    <w:rsid w:val="008A3EB9"/>
    <w:rsid w:val="008A45A6"/>
    <w:rsid w:val="008B0B82"/>
    <w:rsid w:val="008C3331"/>
    <w:rsid w:val="008C4188"/>
    <w:rsid w:val="008F193E"/>
    <w:rsid w:val="008F3660"/>
    <w:rsid w:val="008F47BA"/>
    <w:rsid w:val="008F686C"/>
    <w:rsid w:val="008F68B0"/>
    <w:rsid w:val="00913B12"/>
    <w:rsid w:val="009148DE"/>
    <w:rsid w:val="0092174D"/>
    <w:rsid w:val="00925F44"/>
    <w:rsid w:val="00941E30"/>
    <w:rsid w:val="009777D9"/>
    <w:rsid w:val="00990AB3"/>
    <w:rsid w:val="00991B88"/>
    <w:rsid w:val="0099517E"/>
    <w:rsid w:val="009A5753"/>
    <w:rsid w:val="009A579D"/>
    <w:rsid w:val="009B5183"/>
    <w:rsid w:val="009E3297"/>
    <w:rsid w:val="009E5051"/>
    <w:rsid w:val="009F66BE"/>
    <w:rsid w:val="009F734F"/>
    <w:rsid w:val="00A11145"/>
    <w:rsid w:val="00A119AC"/>
    <w:rsid w:val="00A14606"/>
    <w:rsid w:val="00A20D0D"/>
    <w:rsid w:val="00A246B6"/>
    <w:rsid w:val="00A46ED4"/>
    <w:rsid w:val="00A47D25"/>
    <w:rsid w:val="00A47E70"/>
    <w:rsid w:val="00A50CF0"/>
    <w:rsid w:val="00A536E9"/>
    <w:rsid w:val="00A60CDF"/>
    <w:rsid w:val="00A72374"/>
    <w:rsid w:val="00A7671C"/>
    <w:rsid w:val="00A86523"/>
    <w:rsid w:val="00AA2CBC"/>
    <w:rsid w:val="00AA72EC"/>
    <w:rsid w:val="00AC154A"/>
    <w:rsid w:val="00AC5820"/>
    <w:rsid w:val="00AC67F0"/>
    <w:rsid w:val="00AD1CD8"/>
    <w:rsid w:val="00AE7CB1"/>
    <w:rsid w:val="00B21A8A"/>
    <w:rsid w:val="00B24336"/>
    <w:rsid w:val="00B258BB"/>
    <w:rsid w:val="00B41F02"/>
    <w:rsid w:val="00B459DC"/>
    <w:rsid w:val="00B529FC"/>
    <w:rsid w:val="00B63EC3"/>
    <w:rsid w:val="00B67B97"/>
    <w:rsid w:val="00B72827"/>
    <w:rsid w:val="00B756E7"/>
    <w:rsid w:val="00B87A1B"/>
    <w:rsid w:val="00B968C8"/>
    <w:rsid w:val="00BA2F21"/>
    <w:rsid w:val="00BA3EC5"/>
    <w:rsid w:val="00BA51D9"/>
    <w:rsid w:val="00BB5DFC"/>
    <w:rsid w:val="00BD061F"/>
    <w:rsid w:val="00BD279D"/>
    <w:rsid w:val="00BD6BB8"/>
    <w:rsid w:val="00BF2B89"/>
    <w:rsid w:val="00C156FE"/>
    <w:rsid w:val="00C21093"/>
    <w:rsid w:val="00C22A38"/>
    <w:rsid w:val="00C244BD"/>
    <w:rsid w:val="00C2548F"/>
    <w:rsid w:val="00C256BB"/>
    <w:rsid w:val="00C63746"/>
    <w:rsid w:val="00C66BA2"/>
    <w:rsid w:val="00C8337E"/>
    <w:rsid w:val="00C92659"/>
    <w:rsid w:val="00C92E9F"/>
    <w:rsid w:val="00C95985"/>
    <w:rsid w:val="00CA6E87"/>
    <w:rsid w:val="00CB232A"/>
    <w:rsid w:val="00CB4B6B"/>
    <w:rsid w:val="00CC5026"/>
    <w:rsid w:val="00CC68D0"/>
    <w:rsid w:val="00CF1938"/>
    <w:rsid w:val="00D03F9A"/>
    <w:rsid w:val="00D06D51"/>
    <w:rsid w:val="00D07512"/>
    <w:rsid w:val="00D24991"/>
    <w:rsid w:val="00D26DAA"/>
    <w:rsid w:val="00D30995"/>
    <w:rsid w:val="00D50255"/>
    <w:rsid w:val="00D66520"/>
    <w:rsid w:val="00D70B47"/>
    <w:rsid w:val="00D72B25"/>
    <w:rsid w:val="00D87AF5"/>
    <w:rsid w:val="00D955A6"/>
    <w:rsid w:val="00DB6955"/>
    <w:rsid w:val="00DE34CF"/>
    <w:rsid w:val="00DE681B"/>
    <w:rsid w:val="00DF5627"/>
    <w:rsid w:val="00E030E3"/>
    <w:rsid w:val="00E13F3D"/>
    <w:rsid w:val="00E14C7D"/>
    <w:rsid w:val="00E251DC"/>
    <w:rsid w:val="00E34898"/>
    <w:rsid w:val="00E53486"/>
    <w:rsid w:val="00E8079D"/>
    <w:rsid w:val="00E917CB"/>
    <w:rsid w:val="00EA4F50"/>
    <w:rsid w:val="00EA6CB4"/>
    <w:rsid w:val="00EB09B7"/>
    <w:rsid w:val="00EE7D7C"/>
    <w:rsid w:val="00EF498B"/>
    <w:rsid w:val="00F11ABC"/>
    <w:rsid w:val="00F25D98"/>
    <w:rsid w:val="00F26E80"/>
    <w:rsid w:val="00F300FB"/>
    <w:rsid w:val="00F751C2"/>
    <w:rsid w:val="00F77005"/>
    <w:rsid w:val="00FB6386"/>
    <w:rsid w:val="00FB64F4"/>
    <w:rsid w:val="00FC48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B2Char">
    <w:name w:val="B2 Char"/>
    <w:link w:val="B2"/>
    <w:rsid w:val="00496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79891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3BF4B-DA6D-429D-9565-5B52C33FC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5</Pages>
  <Words>1666</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131</cp:revision>
  <cp:lastPrinted>1900-01-01T08:00:00Z</cp:lastPrinted>
  <dcterms:created xsi:type="dcterms:W3CDTF">2018-11-05T09:14:00Z</dcterms:created>
  <dcterms:modified xsi:type="dcterms:W3CDTF">2020-02-25T18:13:00Z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